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1E7C9" w14:textId="103C6DB4" w:rsidR="006D3016" w:rsidRPr="000D5053" w:rsidRDefault="000D5053" w:rsidP="000D5053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val="en-GB" w:eastAsia="en-US"/>
        </w:rPr>
      </w:pPr>
      <w:r w:rsidRPr="000D5053">
        <w:rPr>
          <w:rFonts w:ascii="Arial" w:eastAsia="Times New Roman" w:hAnsi="Arial"/>
          <w:b/>
          <w:bCs/>
          <w:sz w:val="24"/>
          <w:lang w:val="en-GB"/>
        </w:rPr>
        <w:t>3GPP TSG-RAN WG2 Meeting #11</w:t>
      </w:r>
      <w:r w:rsidR="00AD2566">
        <w:rPr>
          <w:rFonts w:ascii="Arial" w:eastAsia="Times New Roman" w:hAnsi="Arial"/>
          <w:b/>
          <w:bCs/>
          <w:sz w:val="24"/>
          <w:lang w:val="en-GB"/>
        </w:rPr>
        <w:t>8</w:t>
      </w:r>
      <w:r w:rsidRPr="000D5053">
        <w:rPr>
          <w:rFonts w:ascii="Arial" w:eastAsia="Times New Roman" w:hAnsi="Arial"/>
          <w:b/>
          <w:bCs/>
          <w:sz w:val="24"/>
          <w:lang w:val="en-GB"/>
        </w:rPr>
        <w:t>-e</w:t>
      </w:r>
      <w:r w:rsidRPr="000D5053">
        <w:rPr>
          <w:rFonts w:ascii="Arial" w:eastAsia="Times New Roman" w:hAnsi="Arial"/>
          <w:b/>
          <w:bCs/>
          <w:sz w:val="24"/>
          <w:lang w:val="en-GB"/>
        </w:rPr>
        <w:tab/>
      </w:r>
      <w:r w:rsidR="00E07BFB" w:rsidRPr="00E07BFB">
        <w:rPr>
          <w:rFonts w:ascii="Arial" w:eastAsia="Times New Roman" w:hAnsi="Arial"/>
          <w:b/>
          <w:bCs/>
          <w:sz w:val="24"/>
          <w:lang w:val="en-GB"/>
        </w:rPr>
        <w:t>R2-2206122</w:t>
      </w:r>
      <w:r w:rsidRPr="000D5053">
        <w:rPr>
          <w:rFonts w:ascii="Arial" w:eastAsia="Times New Roman" w:hAnsi="Arial"/>
          <w:b/>
          <w:bCs/>
          <w:sz w:val="24"/>
          <w:lang w:val="en-GB"/>
        </w:rPr>
        <w:cr/>
        <w:t xml:space="preserve">Electronic, </w:t>
      </w:r>
      <w:r w:rsidR="00AD2566">
        <w:rPr>
          <w:rFonts w:ascii="Arial" w:hAnsi="Arial"/>
          <w:b/>
          <w:noProof/>
          <w:sz w:val="24"/>
        </w:rPr>
        <w:t>09</w:t>
      </w:r>
      <w:r w:rsidR="00DE40B9" w:rsidRPr="00B6767A">
        <w:rPr>
          <w:rFonts w:ascii="Arial" w:hAnsi="Arial"/>
          <w:b/>
          <w:noProof/>
          <w:sz w:val="24"/>
        </w:rPr>
        <w:t xml:space="preserve"> – </w:t>
      </w:r>
      <w:r w:rsidR="00AD2566">
        <w:rPr>
          <w:rFonts w:ascii="Arial" w:hAnsi="Arial"/>
          <w:b/>
          <w:noProof/>
          <w:sz w:val="24"/>
        </w:rPr>
        <w:t>20</w:t>
      </w:r>
      <w:r w:rsidR="00DE40B9" w:rsidRPr="00B6767A">
        <w:rPr>
          <w:rFonts w:ascii="Arial" w:hAnsi="Arial"/>
          <w:b/>
          <w:noProof/>
          <w:sz w:val="24"/>
        </w:rPr>
        <w:t xml:space="preserve"> Ma</w:t>
      </w:r>
      <w:r w:rsidR="00AD2566">
        <w:rPr>
          <w:rFonts w:ascii="Arial" w:hAnsi="Arial"/>
          <w:b/>
          <w:noProof/>
          <w:sz w:val="24"/>
        </w:rPr>
        <w:t>y</w:t>
      </w:r>
      <w:r w:rsidR="00DE40B9" w:rsidRPr="00B6767A">
        <w:rPr>
          <w:rFonts w:ascii="Arial" w:hAnsi="Arial"/>
          <w:b/>
          <w:noProof/>
          <w:sz w:val="24"/>
        </w:rPr>
        <w:t xml:space="preserve"> 2022</w:t>
      </w:r>
      <w:r w:rsidRPr="000D5053">
        <w:rPr>
          <w:rFonts w:ascii="Arial" w:eastAsia="Times New Roman" w:hAnsi="Arial"/>
          <w:b/>
          <w:bCs/>
          <w:sz w:val="24"/>
          <w:lang w:val="en-GB"/>
        </w:rPr>
        <w:cr/>
      </w:r>
    </w:p>
    <w:p w14:paraId="61F5F757" w14:textId="2D7E45FB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933B92">
        <w:rPr>
          <w:rFonts w:ascii="Arial" w:eastAsia="MS Mincho" w:hAnsi="Arial" w:cs="Arial"/>
          <w:b/>
          <w:bCs/>
          <w:sz w:val="24"/>
          <w:lang w:val="en-GB" w:eastAsia="en-US"/>
        </w:rPr>
        <w:t>8.</w:t>
      </w:r>
      <w:r w:rsidR="00AD2566">
        <w:rPr>
          <w:rFonts w:ascii="Arial" w:eastAsia="MS Mincho" w:hAnsi="Arial" w:cs="Arial"/>
          <w:b/>
          <w:bCs/>
          <w:sz w:val="24"/>
          <w:lang w:val="en-GB" w:eastAsia="en-US"/>
        </w:rPr>
        <w:t>1</w:t>
      </w:r>
      <w:r w:rsidR="00933B92">
        <w:rPr>
          <w:rFonts w:ascii="Arial" w:eastAsia="MS Mincho" w:hAnsi="Arial" w:cs="Arial"/>
          <w:b/>
          <w:bCs/>
          <w:sz w:val="24"/>
          <w:lang w:val="en-GB" w:eastAsia="en-US"/>
        </w:rPr>
        <w:t>.1</w:t>
      </w:r>
      <w:r w:rsidR="00AD2566">
        <w:rPr>
          <w:rFonts w:ascii="Arial" w:eastAsia="MS Mincho" w:hAnsi="Arial" w:cs="Arial"/>
          <w:b/>
          <w:bCs/>
          <w:sz w:val="24"/>
          <w:lang w:val="en-GB" w:eastAsia="en-US"/>
        </w:rPr>
        <w:t>.3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0330B93E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0D5053" w:rsidRPr="000D5053">
        <w:rPr>
          <w:rFonts w:ascii="Arial" w:eastAsia="Times New Roman" w:hAnsi="Arial" w:cs="Arial"/>
          <w:b/>
          <w:bCs/>
          <w:sz w:val="24"/>
          <w:lang w:val="en-GB" w:eastAsia="en-US"/>
        </w:rPr>
        <w:t>Discussion on</w:t>
      </w:r>
      <w:r w:rsidR="00FB3558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configuration of</w:t>
      </w:r>
      <w:r w:rsidR="000D5053" w:rsidRPr="000D5053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</w:t>
      </w:r>
      <w:r w:rsidR="0022117B" w:rsidRPr="0022117B">
        <w:rPr>
          <w:rFonts w:ascii="Arial" w:eastAsia="Times New Roman" w:hAnsi="Arial" w:cs="Arial"/>
          <w:b/>
          <w:bCs/>
          <w:sz w:val="24"/>
          <w:lang w:val="en-GB" w:eastAsia="en-US"/>
        </w:rPr>
        <w:t>additional common CORESET</w:t>
      </w:r>
      <w:r w:rsidR="00FB3558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for MBS</w:t>
      </w:r>
      <w:r w:rsidR="00AD2566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broadcast in RRC-Connoted mode</w:t>
      </w:r>
    </w:p>
    <w:p w14:paraId="50E7E573" w14:textId="16B358E5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0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0"/>
    </w:p>
    <w:p w14:paraId="6B5A42B8" w14:textId="77777777" w:rsidR="00CD1FF7" w:rsidRPr="00A6509D" w:rsidRDefault="00CD1FF7" w:rsidP="00220301">
      <w:pPr>
        <w:pStyle w:val="Heading1"/>
        <w:numPr>
          <w:ilvl w:val="0"/>
          <w:numId w:val="18"/>
        </w:numPr>
      </w:pPr>
      <w:r w:rsidRPr="00A6509D">
        <w:t>Introduction</w:t>
      </w:r>
    </w:p>
    <w:p w14:paraId="2C45BAF4" w14:textId="35CB8C5E" w:rsidR="00FA76CD" w:rsidRDefault="00FA76CD" w:rsidP="00130CBB">
      <w:pPr>
        <w:spacing w:after="120"/>
        <w:rPr>
          <w:lang w:val="en-GB"/>
        </w:rPr>
      </w:pPr>
      <w:r>
        <w:rPr>
          <w:rFonts w:hint="eastAsia"/>
          <w:lang w:val="en-GB"/>
        </w:rPr>
        <w:t>R</w:t>
      </w:r>
      <w:r>
        <w:rPr>
          <w:lang w:val="en-GB"/>
        </w:rPr>
        <w:t xml:space="preserve">AN1 agreed to introduce </w:t>
      </w:r>
      <w:r w:rsidR="00C149F9">
        <w:rPr>
          <w:lang w:val="en-GB"/>
        </w:rPr>
        <w:t xml:space="preserve">an </w:t>
      </w:r>
      <w:r>
        <w:rPr>
          <w:lang w:val="en-GB"/>
        </w:rPr>
        <w:t xml:space="preserve">additional common CORESET which is larger than CORESET0 </w:t>
      </w:r>
      <w:r w:rsidR="00976CE8">
        <w:rPr>
          <w:lang w:val="en-GB"/>
        </w:rPr>
        <w:t xml:space="preserve">to allow </w:t>
      </w:r>
      <w:r w:rsidR="00C149F9">
        <w:rPr>
          <w:lang w:val="en-GB"/>
        </w:rPr>
        <w:t>additional</w:t>
      </w:r>
      <w:r w:rsidR="00976CE8">
        <w:rPr>
          <w:lang w:val="en-GB"/>
        </w:rPr>
        <w:t xml:space="preserve"> frequency </w:t>
      </w:r>
      <w:r w:rsidR="00C149F9">
        <w:rPr>
          <w:lang w:val="en-GB"/>
        </w:rPr>
        <w:t xml:space="preserve">resources </w:t>
      </w:r>
      <w:r w:rsidR="00976CE8">
        <w:rPr>
          <w:lang w:val="en-GB"/>
        </w:rPr>
        <w:t xml:space="preserve">allocation for MBS </w:t>
      </w:r>
      <w:r>
        <w:rPr>
          <w:lang w:val="en-GB"/>
        </w:rPr>
        <w:t xml:space="preserve">in case </w:t>
      </w:r>
      <w:r w:rsidR="00976CE8">
        <w:rPr>
          <w:lang w:val="en-GB"/>
        </w:rPr>
        <w:t xml:space="preserve">MBS broadcast </w:t>
      </w:r>
      <w:r>
        <w:rPr>
          <w:lang w:val="en-GB"/>
        </w:rPr>
        <w:t xml:space="preserve">CFR is larger than the bandwidth </w:t>
      </w:r>
      <w:r w:rsidR="00C149F9">
        <w:rPr>
          <w:lang w:val="en-GB"/>
        </w:rPr>
        <w:t xml:space="preserve">of </w:t>
      </w:r>
      <w:r>
        <w:rPr>
          <w:lang w:val="en-GB"/>
        </w:rPr>
        <w:t>CORESET0 as below:</w:t>
      </w:r>
    </w:p>
    <w:p w14:paraId="1A257A8B" w14:textId="77777777" w:rsidR="00FA76CD" w:rsidRPr="00FA76CD" w:rsidRDefault="00FA76CD" w:rsidP="00FA76CD">
      <w:pPr>
        <w:overflowPunct/>
        <w:autoSpaceDE/>
        <w:autoSpaceDN/>
        <w:adjustRightInd/>
        <w:spacing w:before="100" w:beforeAutospacing="1" w:after="0" w:line="240" w:lineRule="auto"/>
        <w:ind w:leftChars="100" w:left="220"/>
        <w:jc w:val="left"/>
        <w:textAlignment w:val="auto"/>
        <w:rPr>
          <w:i/>
          <w:color w:val="000000"/>
          <w:szCs w:val="22"/>
        </w:rPr>
      </w:pPr>
      <w:r w:rsidRPr="00FA76CD">
        <w:rPr>
          <w:rFonts w:ascii="Times" w:hAnsi="Times" w:cs="Times"/>
          <w:b/>
          <w:bCs/>
          <w:i/>
          <w:color w:val="000000"/>
          <w:sz w:val="20"/>
          <w:shd w:val="clear" w:color="auto" w:fill="00FF00"/>
        </w:rPr>
        <w:t>Agreement</w:t>
      </w:r>
    </w:p>
    <w:p w14:paraId="2ADAE331" w14:textId="77777777" w:rsidR="00FA76CD" w:rsidRPr="00CD0F2C" w:rsidRDefault="00FA76CD" w:rsidP="00FA76CD">
      <w:pPr>
        <w:overflowPunct/>
        <w:autoSpaceDE/>
        <w:autoSpaceDN/>
        <w:adjustRightInd/>
        <w:spacing w:before="100" w:beforeAutospacing="1" w:after="0" w:line="240" w:lineRule="auto"/>
        <w:ind w:leftChars="100" w:left="220"/>
        <w:jc w:val="left"/>
        <w:textAlignment w:val="auto"/>
        <w:rPr>
          <w:rFonts w:ascii="Times" w:hAnsi="Times" w:cs="Times"/>
          <w:i/>
          <w:iCs/>
          <w:color w:val="000000"/>
          <w:sz w:val="20"/>
        </w:rPr>
      </w:pPr>
      <w:r w:rsidRPr="00FA76CD">
        <w:rPr>
          <w:rFonts w:ascii="Times" w:hAnsi="Times" w:cs="Times"/>
          <w:i/>
          <w:color w:val="000000"/>
          <w:sz w:val="20"/>
        </w:rPr>
        <w:t xml:space="preserve">For broadcast reception, if the frequency resources of the CFR for broadcast is larger than CORESET0, a CORESET larger than CORESET0 can be configured in the CFR when no CORESET is configured by </w:t>
      </w:r>
      <w:proofErr w:type="spellStart"/>
      <w:r w:rsidRPr="00FA76CD">
        <w:rPr>
          <w:rFonts w:ascii="Times" w:hAnsi="Times" w:cs="Times"/>
          <w:i/>
          <w:color w:val="000000"/>
          <w:sz w:val="20"/>
        </w:rPr>
        <w:t>c</w:t>
      </w:r>
      <w:r w:rsidRPr="00FA76CD">
        <w:rPr>
          <w:rFonts w:ascii="Times" w:hAnsi="Times" w:cs="Times"/>
          <w:i/>
          <w:iCs/>
          <w:color w:val="000000"/>
          <w:sz w:val="20"/>
        </w:rPr>
        <w:t>ommonControlResourceSet</w:t>
      </w:r>
      <w:proofErr w:type="spellEnd"/>
      <w:r w:rsidRPr="00FA76CD">
        <w:rPr>
          <w:rFonts w:ascii="Times" w:hAnsi="Times" w:cs="Times"/>
          <w:i/>
          <w:iCs/>
          <w:color w:val="000000"/>
          <w:sz w:val="20"/>
        </w:rPr>
        <w:t>.</w:t>
      </w:r>
    </w:p>
    <w:p w14:paraId="2181402E" w14:textId="77777777" w:rsidR="00976CE8" w:rsidRPr="00FA76CD" w:rsidRDefault="00976CE8" w:rsidP="00FA76CD">
      <w:pPr>
        <w:overflowPunct/>
        <w:autoSpaceDE/>
        <w:autoSpaceDN/>
        <w:adjustRightInd/>
        <w:spacing w:before="100" w:beforeAutospacing="1" w:after="0" w:line="240" w:lineRule="auto"/>
        <w:ind w:leftChars="100" w:left="220"/>
        <w:jc w:val="left"/>
        <w:textAlignment w:val="auto"/>
        <w:rPr>
          <w:color w:val="000000"/>
          <w:szCs w:val="22"/>
        </w:rPr>
      </w:pPr>
    </w:p>
    <w:p w14:paraId="3179C98C" w14:textId="7CEAF42E" w:rsidR="00AF553E" w:rsidRDefault="00C149F9" w:rsidP="00AF553E">
      <w:pPr>
        <w:spacing w:after="120"/>
      </w:pPr>
      <w:r>
        <w:t>Based on RAN1 agreement,</w:t>
      </w:r>
      <w:r w:rsidR="00FA76CD">
        <w:t xml:space="preserve"> </w:t>
      </w:r>
      <w:proofErr w:type="spellStart"/>
      <w:r w:rsidR="00FA76CD" w:rsidRPr="00FA76CD">
        <w:rPr>
          <w:i/>
        </w:rPr>
        <w:t>commonControlResourceSetExt</w:t>
      </w:r>
      <w:proofErr w:type="spellEnd"/>
      <w:r w:rsidR="00FA76CD">
        <w:t xml:space="preserve"> has been introduced into </w:t>
      </w:r>
      <w:r>
        <w:t xml:space="preserve">NR MBS RRC </w:t>
      </w:r>
      <w:r w:rsidR="00FA76CD">
        <w:t xml:space="preserve">CR in </w:t>
      </w:r>
      <w:proofErr w:type="spellStart"/>
      <w:r w:rsidR="00FA76CD">
        <w:t>S</w:t>
      </w:r>
      <w:r>
        <w:t>IB</w:t>
      </w:r>
      <w:r w:rsidR="00FA76CD">
        <w:t>x</w:t>
      </w:r>
      <w:proofErr w:type="spellEnd"/>
      <w:r>
        <w:t xml:space="preserve"> [1]</w:t>
      </w:r>
      <w:r w:rsidR="00FA76CD">
        <w:t>.</w:t>
      </w:r>
      <w:r w:rsidR="00AF553E">
        <w:rPr>
          <w:rFonts w:hint="eastAsia"/>
        </w:rPr>
        <w:t xml:space="preserve"> </w:t>
      </w:r>
    </w:p>
    <w:p w14:paraId="31EFCD00" w14:textId="34083291" w:rsidR="007F2C8B" w:rsidRPr="00AF553E" w:rsidRDefault="007F2C8B" w:rsidP="00AF553E">
      <w:pPr>
        <w:spacing w:after="120"/>
      </w:pPr>
      <w:r>
        <w:rPr>
          <w:lang w:val="en-GB"/>
        </w:rPr>
        <w:t xml:space="preserve">In this contribution, </w:t>
      </w:r>
      <w:r w:rsidR="00044727">
        <w:rPr>
          <w:lang w:val="en-GB"/>
        </w:rPr>
        <w:t xml:space="preserve">we will </w:t>
      </w:r>
      <w:r w:rsidR="00831B0E">
        <w:rPr>
          <w:lang w:val="en-GB"/>
        </w:rPr>
        <w:t xml:space="preserve">further discuss </w:t>
      </w:r>
      <w:r w:rsidR="00976CE8">
        <w:rPr>
          <w:lang w:val="en-GB"/>
        </w:rPr>
        <w:t xml:space="preserve">configuration </w:t>
      </w:r>
      <w:r w:rsidR="003C12E9">
        <w:rPr>
          <w:lang w:val="en-GB"/>
        </w:rPr>
        <w:t xml:space="preserve">of </w:t>
      </w:r>
      <w:proofErr w:type="spellStart"/>
      <w:r w:rsidR="00976CE8" w:rsidRPr="00FA76CD">
        <w:rPr>
          <w:i/>
        </w:rPr>
        <w:t>commonControlResourceSetExt</w:t>
      </w:r>
      <w:proofErr w:type="spellEnd"/>
      <w:r w:rsidR="00976CE8">
        <w:rPr>
          <w:i/>
        </w:rPr>
        <w:t xml:space="preserve"> </w:t>
      </w:r>
      <w:r w:rsidR="00976CE8">
        <w:t>consider</w:t>
      </w:r>
      <w:r w:rsidR="003C12E9">
        <w:t>ing</w:t>
      </w:r>
      <w:r w:rsidR="00976CE8">
        <w:t xml:space="preserve"> the constraint of UE capability </w:t>
      </w:r>
      <w:r w:rsidR="003C12E9">
        <w:t>for the number of</w:t>
      </w:r>
      <w:r w:rsidR="00894AC1">
        <w:t xml:space="preserve"> monitored </w:t>
      </w:r>
      <w:r w:rsidR="00976CE8">
        <w:t>CORESETs</w:t>
      </w:r>
      <w:r w:rsidR="003C12E9">
        <w:t>.</w:t>
      </w:r>
    </w:p>
    <w:p w14:paraId="66DB81E2" w14:textId="77777777" w:rsidR="00AE3E14" w:rsidRDefault="00AE3E14" w:rsidP="00220301">
      <w:pPr>
        <w:pStyle w:val="Heading1"/>
        <w:numPr>
          <w:ilvl w:val="0"/>
          <w:numId w:val="18"/>
        </w:numPr>
      </w:pPr>
      <w:r w:rsidRPr="00A6509D">
        <w:t>Discussion</w:t>
      </w:r>
    </w:p>
    <w:p w14:paraId="4D938148" w14:textId="21A06DB8" w:rsidR="00CD0F2C" w:rsidRDefault="00C149F9" w:rsidP="00357698">
      <w:pPr>
        <w:rPr>
          <w:rFonts w:eastAsiaTheme="minorEastAsia"/>
        </w:rPr>
      </w:pPr>
      <w:r>
        <w:rPr>
          <w:rFonts w:eastAsiaTheme="minorEastAsia"/>
        </w:rPr>
        <w:t>As can be seen in</w:t>
      </w:r>
      <w:r w:rsidR="00CD0F2C">
        <w:rPr>
          <w:rFonts w:eastAsiaTheme="minorEastAsia"/>
        </w:rPr>
        <w:t xml:space="preserve"> the </w:t>
      </w:r>
      <w:r w:rsidR="00186AA5">
        <w:rPr>
          <w:rFonts w:eastAsiaTheme="minorEastAsia"/>
        </w:rPr>
        <w:t>TS 38</w:t>
      </w:r>
      <w:r>
        <w:rPr>
          <w:rFonts w:eastAsiaTheme="minorEastAsia"/>
        </w:rPr>
        <w:t>.</w:t>
      </w:r>
      <w:r w:rsidR="00186AA5">
        <w:rPr>
          <w:rFonts w:eastAsiaTheme="minorEastAsia"/>
        </w:rPr>
        <w:t xml:space="preserve">306 </w:t>
      </w:r>
      <w:r w:rsidR="00CD0F2C">
        <w:rPr>
          <w:rFonts w:eastAsiaTheme="minorEastAsia"/>
        </w:rPr>
        <w:t>[</w:t>
      </w:r>
      <w:r>
        <w:rPr>
          <w:rFonts w:eastAsiaTheme="minorEastAsia"/>
        </w:rPr>
        <w:t>2</w:t>
      </w:r>
      <w:r w:rsidR="00CD0F2C">
        <w:rPr>
          <w:rFonts w:eastAsiaTheme="minorEastAsia"/>
        </w:rPr>
        <w:t xml:space="preserve">], multiple CORESET capability is an optional capability </w:t>
      </w:r>
      <w:r>
        <w:rPr>
          <w:rFonts w:eastAsiaTheme="minorEastAsia"/>
        </w:rPr>
        <w:t>for the UE. The mandatory</w:t>
      </w:r>
      <w:r w:rsidR="00CD0F2C">
        <w:rPr>
          <w:rFonts w:eastAsiaTheme="minorEastAsia"/>
        </w:rPr>
        <w:t xml:space="preserve"> capability </w:t>
      </w:r>
      <w:r>
        <w:rPr>
          <w:rFonts w:eastAsiaTheme="minorEastAsia"/>
        </w:rPr>
        <w:t xml:space="preserve">for the UE is to </w:t>
      </w:r>
      <w:r w:rsidR="00CD0F2C">
        <w:rPr>
          <w:rFonts w:eastAsiaTheme="minorEastAsia"/>
        </w:rPr>
        <w:t xml:space="preserve">support </w:t>
      </w:r>
      <w:r>
        <w:rPr>
          <w:rFonts w:eastAsiaTheme="minorEastAsia"/>
        </w:rPr>
        <w:t xml:space="preserve">a single </w:t>
      </w:r>
      <w:r w:rsidR="00CD0F2C">
        <w:rPr>
          <w:rFonts w:eastAsiaTheme="minorEastAsia"/>
        </w:rPr>
        <w:t>PDCCH CORESET in addition to CORESET0</w:t>
      </w:r>
      <w:r>
        <w:rPr>
          <w:rFonts w:eastAsiaTheme="minorEastAsia"/>
        </w:rPr>
        <w:t>.</w:t>
      </w:r>
    </w:p>
    <w:p w14:paraId="062D641A" w14:textId="77777777" w:rsidR="00CD0F2C" w:rsidRPr="00CD0F2C" w:rsidRDefault="00CD0F2C" w:rsidP="00CD0F2C">
      <w:pPr>
        <w:pStyle w:val="TAL"/>
        <w:ind w:leftChars="200" w:left="440"/>
        <w:rPr>
          <w:b/>
          <w:i/>
        </w:rPr>
      </w:pPr>
      <w:proofErr w:type="spellStart"/>
      <w:r w:rsidRPr="00CD0F2C">
        <w:rPr>
          <w:b/>
          <w:i/>
        </w:rPr>
        <w:t>multipleCORESET</w:t>
      </w:r>
      <w:proofErr w:type="spellEnd"/>
    </w:p>
    <w:p w14:paraId="2ED395FA" w14:textId="1665E97A" w:rsidR="00CD0F2C" w:rsidRDefault="00CD0F2C" w:rsidP="00CD0F2C">
      <w:pPr>
        <w:ind w:leftChars="200" w:left="440"/>
        <w:rPr>
          <w:rFonts w:eastAsiaTheme="minorEastAsia"/>
        </w:rPr>
      </w:pPr>
      <w:r w:rsidRPr="00CD0F2C">
        <w:rPr>
          <w:i/>
        </w:rPr>
        <w:t xml:space="preserve">Indicates whether the UE supports configuration of up to two PDCCH CORESETs per BWP in addition to the CORESET with CORESET-ID 0 in the BWP. </w:t>
      </w:r>
      <w:r w:rsidRPr="00CD0F2C">
        <w:rPr>
          <w:rFonts w:cs="Arial"/>
          <w:i/>
          <w:szCs w:val="18"/>
          <w:highlight w:val="yellow"/>
        </w:rPr>
        <w:t>If this is not supported, the UE supports one PDCCH CORESET per BWP in addition to the CORESET with CORESET-ID 0 in the BWP</w:t>
      </w:r>
      <w:r w:rsidRPr="00CD0F2C">
        <w:rPr>
          <w:rFonts w:cs="Arial"/>
          <w:i/>
          <w:szCs w:val="18"/>
        </w:rPr>
        <w:t xml:space="preserve">. </w:t>
      </w:r>
      <w:r w:rsidRPr="00CD0F2C">
        <w:rPr>
          <w:i/>
        </w:rPr>
        <w:t>It is mandatory with capability signaling for FR2 and optional for FR1.</w:t>
      </w:r>
    </w:p>
    <w:p w14:paraId="75EE9589" w14:textId="33A2747D" w:rsidR="00CD0F2C" w:rsidRDefault="00CD0F2C" w:rsidP="00CD0F2C">
      <w:pPr>
        <w:rPr>
          <w:b/>
          <w:lang w:val="en-GB"/>
        </w:rPr>
      </w:pPr>
      <w:r>
        <w:rPr>
          <w:b/>
          <w:lang w:val="en-GB"/>
        </w:rPr>
        <w:t>Observation 1</w:t>
      </w:r>
      <w:r w:rsidRPr="008B1297">
        <w:rPr>
          <w:b/>
          <w:lang w:val="en-GB"/>
        </w:rPr>
        <w:t xml:space="preserve">: </w:t>
      </w:r>
      <w:r w:rsidR="00CA067F">
        <w:rPr>
          <w:b/>
          <w:lang w:val="en-GB"/>
        </w:rPr>
        <w:t>The minimum mandatory</w:t>
      </w:r>
      <w:r w:rsidRPr="009E4125">
        <w:rPr>
          <w:b/>
          <w:lang w:val="en-GB"/>
        </w:rPr>
        <w:t xml:space="preserve"> UE capability </w:t>
      </w:r>
      <w:r w:rsidR="00CA067F">
        <w:rPr>
          <w:b/>
          <w:lang w:val="en-GB"/>
        </w:rPr>
        <w:t xml:space="preserve">is to </w:t>
      </w:r>
      <w:r w:rsidRPr="009E4125">
        <w:rPr>
          <w:b/>
          <w:lang w:val="en-GB"/>
        </w:rPr>
        <w:t xml:space="preserve">only support </w:t>
      </w:r>
      <w:r w:rsidR="00CA067F">
        <w:rPr>
          <w:b/>
          <w:lang w:val="en-GB"/>
        </w:rPr>
        <w:t xml:space="preserve">a single </w:t>
      </w:r>
      <w:r w:rsidRPr="009E4125">
        <w:rPr>
          <w:b/>
          <w:lang w:val="en-GB"/>
        </w:rPr>
        <w:t>PDCCH CORESET in addition to CORESET0</w:t>
      </w:r>
      <w:r w:rsidRPr="006F4037">
        <w:rPr>
          <w:b/>
          <w:lang w:val="en-GB"/>
        </w:rPr>
        <w:t>.</w:t>
      </w:r>
    </w:p>
    <w:p w14:paraId="0F5AB6A5" w14:textId="3F147F09" w:rsidR="00CD0F2C" w:rsidRDefault="00CD0F2C" w:rsidP="00357698">
      <w:r>
        <w:rPr>
          <w:rFonts w:eastAsiaTheme="minorEastAsia"/>
          <w:lang w:val="en-GB"/>
        </w:rPr>
        <w:t xml:space="preserve">Usually, the UE will be configured with a non-zero CORESET in a BWP for unicast scheduling. </w:t>
      </w:r>
      <w:r w:rsidR="009E4125">
        <w:rPr>
          <w:rFonts w:eastAsiaTheme="minorEastAsia"/>
          <w:lang w:val="en-GB"/>
        </w:rPr>
        <w:t>However, if the UE also receive</w:t>
      </w:r>
      <w:r w:rsidR="00CA067F">
        <w:rPr>
          <w:rFonts w:eastAsiaTheme="minorEastAsia"/>
          <w:lang w:val="en-GB"/>
        </w:rPr>
        <w:t>s</w:t>
      </w:r>
      <w:r w:rsidR="009E4125">
        <w:rPr>
          <w:rFonts w:eastAsiaTheme="minorEastAsia"/>
          <w:lang w:val="en-GB"/>
        </w:rPr>
        <w:t xml:space="preserve"> MBS broadcast in this BWP</w:t>
      </w:r>
      <w:r w:rsidR="0022117B">
        <w:rPr>
          <w:rFonts w:eastAsiaTheme="minorEastAsia"/>
          <w:lang w:val="en-GB"/>
        </w:rPr>
        <w:t xml:space="preserve"> (MBS CFR is contained in this BWP and use</w:t>
      </w:r>
      <w:r w:rsidR="00CA067F">
        <w:rPr>
          <w:rFonts w:eastAsiaTheme="minorEastAsia"/>
          <w:lang w:val="en-GB"/>
        </w:rPr>
        <w:t>s the</w:t>
      </w:r>
      <w:r w:rsidR="0022117B">
        <w:rPr>
          <w:rFonts w:eastAsiaTheme="minorEastAsia"/>
          <w:lang w:val="en-GB"/>
        </w:rPr>
        <w:t xml:space="preserve"> same SCS/CP)</w:t>
      </w:r>
      <w:r w:rsidR="009E4125">
        <w:rPr>
          <w:rFonts w:eastAsiaTheme="minorEastAsia"/>
          <w:lang w:val="en-GB"/>
        </w:rPr>
        <w:t>, this non-zero CORESET configured within this BWP has to be removed to respect the UE capability if the UE does</w:t>
      </w:r>
      <w:r w:rsidR="00CA067F">
        <w:rPr>
          <w:rFonts w:eastAsiaTheme="minorEastAsia"/>
          <w:lang w:val="en-GB"/>
        </w:rPr>
        <w:t xml:space="preserve"> </w:t>
      </w:r>
      <w:r w:rsidR="009E4125">
        <w:rPr>
          <w:rFonts w:eastAsiaTheme="minorEastAsia"/>
          <w:lang w:val="en-GB"/>
        </w:rPr>
        <w:t>n</w:t>
      </w:r>
      <w:r w:rsidR="00CA067F">
        <w:rPr>
          <w:rFonts w:eastAsiaTheme="minorEastAsia"/>
          <w:lang w:val="en-GB"/>
        </w:rPr>
        <w:t>o</w:t>
      </w:r>
      <w:r w:rsidR="009E4125">
        <w:rPr>
          <w:rFonts w:eastAsiaTheme="minorEastAsia"/>
          <w:lang w:val="en-GB"/>
        </w:rPr>
        <w:t xml:space="preserve">t support </w:t>
      </w:r>
      <w:proofErr w:type="spellStart"/>
      <w:r w:rsidR="009E4125">
        <w:rPr>
          <w:rFonts w:eastAsiaTheme="minorEastAsia"/>
          <w:lang w:val="en-GB"/>
        </w:rPr>
        <w:t>mu</w:t>
      </w:r>
      <w:r w:rsidR="00CA067F">
        <w:rPr>
          <w:rFonts w:eastAsiaTheme="minorEastAsia"/>
          <w:lang w:val="en-GB"/>
        </w:rPr>
        <w:t>l</w:t>
      </w:r>
      <w:r w:rsidR="009E4125">
        <w:rPr>
          <w:rFonts w:eastAsiaTheme="minorEastAsia"/>
          <w:lang w:val="en-GB"/>
        </w:rPr>
        <w:t>tipleCO</w:t>
      </w:r>
      <w:r w:rsidR="00CA067F">
        <w:rPr>
          <w:rFonts w:eastAsiaTheme="minorEastAsia"/>
          <w:lang w:val="en-GB"/>
        </w:rPr>
        <w:t>RE</w:t>
      </w:r>
      <w:r w:rsidR="009E4125">
        <w:rPr>
          <w:rFonts w:eastAsiaTheme="minorEastAsia"/>
          <w:lang w:val="en-GB"/>
        </w:rPr>
        <w:t>SET</w:t>
      </w:r>
      <w:proofErr w:type="spellEnd"/>
      <w:r w:rsidR="00CA067F">
        <w:rPr>
          <w:rFonts w:eastAsiaTheme="minorEastAsia"/>
          <w:lang w:val="en-GB"/>
        </w:rPr>
        <w:t xml:space="preserve"> capability</w:t>
      </w:r>
      <w:r w:rsidR="009E4125">
        <w:rPr>
          <w:rFonts w:eastAsiaTheme="minorEastAsia"/>
          <w:lang w:val="en-GB"/>
        </w:rPr>
        <w:t>. In such case, the UE need</w:t>
      </w:r>
      <w:r w:rsidR="00CA067F">
        <w:rPr>
          <w:rFonts w:eastAsiaTheme="minorEastAsia"/>
          <w:lang w:val="en-GB"/>
        </w:rPr>
        <w:t>s</w:t>
      </w:r>
      <w:r w:rsidR="009E4125">
        <w:rPr>
          <w:rFonts w:eastAsiaTheme="minorEastAsia"/>
          <w:lang w:val="en-GB"/>
        </w:rPr>
        <w:t xml:space="preserve"> to receive both unicast and MBS broadcast </w:t>
      </w:r>
      <w:r w:rsidR="00CA067F">
        <w:rPr>
          <w:rFonts w:eastAsiaTheme="minorEastAsia"/>
          <w:lang w:val="en-GB"/>
        </w:rPr>
        <w:t xml:space="preserve">using </w:t>
      </w:r>
      <w:proofErr w:type="spellStart"/>
      <w:r w:rsidR="009E4125" w:rsidRPr="00FA76CD">
        <w:rPr>
          <w:i/>
        </w:rPr>
        <w:t>commonControlResourceSetExt</w:t>
      </w:r>
      <w:proofErr w:type="spellEnd"/>
      <w:r w:rsidR="009E4125">
        <w:rPr>
          <w:i/>
        </w:rPr>
        <w:t xml:space="preserve"> </w:t>
      </w:r>
      <w:r w:rsidR="009E4125">
        <w:t>configured in SIB</w:t>
      </w:r>
      <w:r w:rsidR="00CA067F">
        <w:t>20</w:t>
      </w:r>
      <w:r w:rsidR="009E4125">
        <w:t xml:space="preserve">. This has been reflected in the </w:t>
      </w:r>
      <w:r w:rsidR="009E4125">
        <w:lastRenderedPageBreak/>
        <w:t xml:space="preserve">current </w:t>
      </w:r>
      <w:r w:rsidR="00781B97">
        <w:t>spec</w:t>
      </w:r>
      <w:r w:rsidR="009E4125">
        <w:t xml:space="preserve"> where it </w:t>
      </w:r>
      <w:r w:rsidR="00CA067F">
        <w:t>is specified</w:t>
      </w:r>
      <w:r w:rsidR="009E4125">
        <w:t xml:space="preserve"> that the </w:t>
      </w:r>
      <w:proofErr w:type="spellStart"/>
      <w:r w:rsidR="009E4125" w:rsidRPr="00FA76CD">
        <w:rPr>
          <w:i/>
        </w:rPr>
        <w:t>commonControlResourceSetExt</w:t>
      </w:r>
      <w:proofErr w:type="spellEnd"/>
      <w:r w:rsidR="009E4125">
        <w:t xml:space="preserve"> can be used for both MBS and UE specific search space as below</w:t>
      </w:r>
      <w:r w:rsidR="00781B97">
        <w:t xml:space="preserve"> in [</w:t>
      </w:r>
      <w:r w:rsidR="00CA067F">
        <w:t>1</w:t>
      </w:r>
      <w:r w:rsidR="00781B97">
        <w:t>]</w:t>
      </w:r>
      <w:r w:rsidR="009E4125">
        <w:t>:</w:t>
      </w:r>
    </w:p>
    <w:tbl>
      <w:tblPr>
        <w:tblW w:w="8531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531"/>
      </w:tblGrid>
      <w:tr w:rsidR="009E4125" w14:paraId="4105004D" w14:textId="77777777" w:rsidTr="009E4125">
        <w:trPr>
          <w:cantSplit/>
          <w:tblHeader/>
        </w:trPr>
        <w:tc>
          <w:tcPr>
            <w:tcW w:w="8531" w:type="dxa"/>
          </w:tcPr>
          <w:p w14:paraId="7279AD94" w14:textId="77777777" w:rsidR="009E4125" w:rsidRDefault="009E4125" w:rsidP="009E4125">
            <w:pPr>
              <w:pStyle w:val="TAH"/>
              <w:rPr>
                <w:b w:val="0"/>
              </w:rPr>
            </w:pPr>
            <w:r>
              <w:rPr>
                <w:i/>
                <w:iCs/>
              </w:rPr>
              <w:t>CFR-</w:t>
            </w:r>
            <w:proofErr w:type="spellStart"/>
            <w:r w:rsidRPr="0091228D">
              <w:rPr>
                <w:i/>
                <w:lang w:eastAsia="sv-SE"/>
              </w:rPr>
              <w:t>ConfigMCCH</w:t>
            </w:r>
            <w:proofErr w:type="spellEnd"/>
            <w:r>
              <w:rPr>
                <w:i/>
                <w:iCs/>
              </w:rPr>
              <w:t xml:space="preserve">-MTCH </w:t>
            </w:r>
            <w:r>
              <w:rPr>
                <w:iCs/>
              </w:rPr>
              <w:t>field descriptions</w:t>
            </w:r>
          </w:p>
        </w:tc>
      </w:tr>
      <w:tr w:rsidR="009E4125" w:rsidRPr="001B38DF" w14:paraId="1E251055" w14:textId="77777777" w:rsidTr="009E4125">
        <w:trPr>
          <w:cantSplit/>
          <w:tblHeader/>
        </w:trPr>
        <w:tc>
          <w:tcPr>
            <w:tcW w:w="8531" w:type="dxa"/>
          </w:tcPr>
          <w:p w14:paraId="77E9556C" w14:textId="77777777" w:rsidR="009E4125" w:rsidRDefault="009E4125" w:rsidP="009E4125">
            <w:pPr>
              <w:pStyle w:val="TAL"/>
              <w:rPr>
                <w:b/>
                <w:bCs/>
                <w:i/>
              </w:rPr>
            </w:pPr>
            <w:proofErr w:type="spellStart"/>
            <w:r w:rsidRPr="000B636B">
              <w:rPr>
                <w:b/>
                <w:bCs/>
                <w:i/>
                <w:iCs/>
                <w:lang w:eastAsia="en-GB"/>
              </w:rPr>
              <w:t>commonControlResourceSetExt</w:t>
            </w:r>
            <w:proofErr w:type="spellEnd"/>
            <w:r>
              <w:rPr>
                <w:b/>
                <w:bCs/>
                <w:i/>
              </w:rPr>
              <w:t xml:space="preserve"> </w:t>
            </w:r>
          </w:p>
          <w:p w14:paraId="4D7F0D10" w14:textId="77777777" w:rsidR="009E4125" w:rsidRPr="001B38DF" w:rsidRDefault="009E4125" w:rsidP="009E4125">
            <w:pPr>
              <w:pStyle w:val="TAL"/>
              <w:rPr>
                <w:lang w:eastAsia="en-GB"/>
              </w:rPr>
            </w:pPr>
            <w:r w:rsidRPr="00D96C74">
              <w:rPr>
                <w:szCs w:val="22"/>
                <w:lang w:eastAsia="sv-SE"/>
              </w:rPr>
              <w:t xml:space="preserve">An additional common control resource set which may be configured and used for </w:t>
            </w:r>
            <w:proofErr w:type="spellStart"/>
            <w:r w:rsidRPr="00A56B29">
              <w:rPr>
                <w:i/>
              </w:rPr>
              <w:t>searchSpaceMCCH</w:t>
            </w:r>
            <w:proofErr w:type="spellEnd"/>
            <w:r>
              <w:t>/</w:t>
            </w:r>
            <w:proofErr w:type="spellStart"/>
            <w:r w:rsidRPr="00A56B29">
              <w:rPr>
                <w:i/>
              </w:rPr>
              <w:t>searchSpaceMTCH</w:t>
            </w:r>
            <w:proofErr w:type="spellEnd"/>
            <w:r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or </w:t>
            </w:r>
            <w:r w:rsidRPr="009E4125">
              <w:rPr>
                <w:szCs w:val="22"/>
                <w:highlight w:val="yellow"/>
                <w:lang w:eastAsia="sv-SE"/>
              </w:rPr>
              <w:t>UE-specific search space</w:t>
            </w:r>
            <w:r w:rsidRPr="00241A6F">
              <w:rPr>
                <w:szCs w:val="22"/>
                <w:lang w:eastAsia="sv-SE"/>
              </w:rPr>
              <w:t xml:space="preserve"> in the BWP where </w:t>
            </w:r>
            <w:proofErr w:type="spellStart"/>
            <w:r w:rsidRPr="00A56B29">
              <w:rPr>
                <w:i/>
              </w:rPr>
              <w:t>searchSpaceMCCH</w:t>
            </w:r>
            <w:proofErr w:type="spellEnd"/>
            <w:r w:rsidRPr="00241A6F">
              <w:t xml:space="preserve"> is configured</w:t>
            </w:r>
            <w:r w:rsidRPr="00241A6F">
              <w:rPr>
                <w:szCs w:val="22"/>
                <w:lang w:eastAsia="sv-SE"/>
              </w:rPr>
              <w:t xml:space="preserve">. It is contained in the bandwidth of </w:t>
            </w:r>
            <w:proofErr w:type="spellStart"/>
            <w:r w:rsidRPr="00241A6F">
              <w:rPr>
                <w:i/>
                <w:szCs w:val="22"/>
                <w:lang w:eastAsia="sv-SE"/>
              </w:rPr>
              <w:t>locationAndBandwidthBroadcast</w:t>
            </w:r>
            <w:proofErr w:type="spellEnd"/>
            <w:r w:rsidRPr="00241A6F">
              <w:rPr>
                <w:szCs w:val="22"/>
                <w:lang w:eastAsia="sv-SE"/>
              </w:rPr>
              <w:t>.</w:t>
            </w:r>
          </w:p>
        </w:tc>
      </w:tr>
    </w:tbl>
    <w:p w14:paraId="5AD905A1" w14:textId="77777777" w:rsidR="009E4125" w:rsidRDefault="009E4125" w:rsidP="009E4125">
      <w:pPr>
        <w:rPr>
          <w:b/>
          <w:lang w:val="en-GB"/>
        </w:rPr>
      </w:pPr>
    </w:p>
    <w:p w14:paraId="50F5563F" w14:textId="771CCE91" w:rsidR="009E4125" w:rsidRDefault="009E4125" w:rsidP="00357698">
      <w:pPr>
        <w:rPr>
          <w:rFonts w:eastAsiaTheme="minorEastAsia"/>
          <w:b/>
          <w:lang w:val="en-GB"/>
        </w:rPr>
      </w:pPr>
      <w:r w:rsidRPr="009E4125">
        <w:rPr>
          <w:b/>
          <w:lang w:val="en-GB"/>
        </w:rPr>
        <w:t xml:space="preserve">Observation </w:t>
      </w:r>
      <w:r w:rsidR="00571B86">
        <w:rPr>
          <w:b/>
          <w:lang w:val="en-GB"/>
        </w:rPr>
        <w:t>2</w:t>
      </w:r>
      <w:r w:rsidRPr="009E4125">
        <w:rPr>
          <w:b/>
          <w:lang w:val="en-GB"/>
        </w:rPr>
        <w:t xml:space="preserve">:  </w:t>
      </w:r>
      <w:r w:rsidR="00CA067F">
        <w:rPr>
          <w:rFonts w:eastAsiaTheme="minorEastAsia"/>
          <w:b/>
          <w:lang w:val="en-GB"/>
        </w:rPr>
        <w:t>N</w:t>
      </w:r>
      <w:r w:rsidRPr="009E4125">
        <w:rPr>
          <w:rFonts w:eastAsiaTheme="minorEastAsia"/>
          <w:b/>
          <w:lang w:val="en-GB"/>
        </w:rPr>
        <w:t xml:space="preserve">on-zero CORESET configured in a BWP where </w:t>
      </w:r>
      <w:r w:rsidR="00986D3C">
        <w:rPr>
          <w:rFonts w:eastAsiaTheme="minorEastAsia"/>
          <w:b/>
          <w:lang w:val="en-GB"/>
        </w:rPr>
        <w:t xml:space="preserve">the </w:t>
      </w:r>
      <w:r w:rsidRPr="009E4125">
        <w:rPr>
          <w:rFonts w:eastAsiaTheme="minorEastAsia"/>
          <w:b/>
          <w:lang w:val="en-GB"/>
        </w:rPr>
        <w:t xml:space="preserve">UE </w:t>
      </w:r>
      <w:r w:rsidR="00986D3C">
        <w:rPr>
          <w:rFonts w:eastAsiaTheme="minorEastAsia"/>
          <w:b/>
          <w:lang w:val="en-GB"/>
        </w:rPr>
        <w:t xml:space="preserve">is </w:t>
      </w:r>
      <w:r w:rsidRPr="009E4125">
        <w:rPr>
          <w:rFonts w:eastAsiaTheme="minorEastAsia"/>
          <w:b/>
          <w:lang w:val="en-GB"/>
        </w:rPr>
        <w:t>receiving MBS broadcast has to be removed by RRC reconfiguration if the UE does</w:t>
      </w:r>
      <w:r w:rsidR="00CA067F">
        <w:rPr>
          <w:rFonts w:eastAsiaTheme="minorEastAsia"/>
          <w:b/>
          <w:lang w:val="en-GB"/>
        </w:rPr>
        <w:t xml:space="preserve"> no</w:t>
      </w:r>
      <w:r w:rsidRPr="009E4125">
        <w:rPr>
          <w:rFonts w:eastAsiaTheme="minorEastAsia"/>
          <w:b/>
          <w:lang w:val="en-GB"/>
        </w:rPr>
        <w:t xml:space="preserve">t support </w:t>
      </w:r>
      <w:proofErr w:type="spellStart"/>
      <w:r w:rsidRPr="009E4125">
        <w:rPr>
          <w:rFonts w:eastAsiaTheme="minorEastAsia"/>
          <w:b/>
          <w:lang w:val="en-GB"/>
        </w:rPr>
        <w:t>mu</w:t>
      </w:r>
      <w:r w:rsidR="00CA067F">
        <w:rPr>
          <w:rFonts w:eastAsiaTheme="minorEastAsia"/>
          <w:b/>
          <w:lang w:val="en-GB"/>
        </w:rPr>
        <w:t>l</w:t>
      </w:r>
      <w:r w:rsidRPr="009E4125">
        <w:rPr>
          <w:rFonts w:eastAsiaTheme="minorEastAsia"/>
          <w:b/>
          <w:lang w:val="en-GB"/>
        </w:rPr>
        <w:t>tipleCORESET</w:t>
      </w:r>
      <w:proofErr w:type="spellEnd"/>
      <w:r w:rsidRPr="009E4125">
        <w:rPr>
          <w:rFonts w:eastAsiaTheme="minorEastAsia"/>
          <w:b/>
          <w:lang w:val="en-GB"/>
        </w:rPr>
        <w:t xml:space="preserve"> capability.</w:t>
      </w:r>
    </w:p>
    <w:p w14:paraId="7B74E442" w14:textId="65ECBE0C" w:rsidR="00571B86" w:rsidRPr="00571B86" w:rsidRDefault="00571B86" w:rsidP="00357698">
      <w:pPr>
        <w:rPr>
          <w:b/>
          <w:lang w:val="en-GB"/>
        </w:rPr>
      </w:pPr>
      <w:r w:rsidRPr="009E4125">
        <w:rPr>
          <w:b/>
          <w:lang w:val="en-GB"/>
        </w:rPr>
        <w:t xml:space="preserve">Observation </w:t>
      </w:r>
      <w:r>
        <w:rPr>
          <w:b/>
          <w:lang w:val="en-GB"/>
        </w:rPr>
        <w:t>3</w:t>
      </w:r>
      <w:r w:rsidRPr="009E4125">
        <w:rPr>
          <w:b/>
          <w:lang w:val="en-GB"/>
        </w:rPr>
        <w:t xml:space="preserve">:  </w:t>
      </w:r>
      <w:proofErr w:type="spellStart"/>
      <w:r w:rsidRPr="009E4125">
        <w:rPr>
          <w:b/>
          <w:i/>
        </w:rPr>
        <w:t>commonControlResourceSetExt</w:t>
      </w:r>
      <w:proofErr w:type="spellEnd"/>
      <w:r w:rsidRPr="009E4125">
        <w:rPr>
          <w:b/>
          <w:i/>
        </w:rPr>
        <w:t xml:space="preserve"> </w:t>
      </w:r>
      <w:r w:rsidRPr="009E4125">
        <w:rPr>
          <w:b/>
          <w:lang w:val="en-GB"/>
        </w:rPr>
        <w:t xml:space="preserve">configured by </w:t>
      </w:r>
      <w:r>
        <w:rPr>
          <w:b/>
          <w:lang w:val="en-GB"/>
        </w:rPr>
        <w:t>SIB</w:t>
      </w:r>
      <w:r w:rsidR="00CA067F">
        <w:rPr>
          <w:b/>
          <w:lang w:val="en-GB"/>
        </w:rPr>
        <w:t>20</w:t>
      </w:r>
      <w:r w:rsidRPr="009E4125">
        <w:rPr>
          <w:b/>
          <w:lang w:val="en-GB"/>
        </w:rPr>
        <w:t xml:space="preserve"> can be used for unicast and MBS broadcast sch</w:t>
      </w:r>
      <w:r>
        <w:rPr>
          <w:b/>
          <w:lang w:val="en-GB"/>
        </w:rPr>
        <w:t>eduling in a BWP</w:t>
      </w:r>
      <w:r w:rsidR="00CA067F">
        <w:rPr>
          <w:b/>
          <w:lang w:val="en-GB"/>
        </w:rPr>
        <w:t xml:space="preserve"> configured by dedicated RRC signalling.</w:t>
      </w:r>
    </w:p>
    <w:p w14:paraId="67160EBF" w14:textId="76F92B7F" w:rsidR="00567C5C" w:rsidRPr="003C0621" w:rsidRDefault="00567C5C" w:rsidP="003C0621">
      <w:pPr>
        <w:rPr>
          <w:rFonts w:eastAsiaTheme="minorEastAsia"/>
          <w:lang w:val="en-GB"/>
        </w:rPr>
      </w:pPr>
      <w:r w:rsidRPr="003C0621">
        <w:rPr>
          <w:rFonts w:eastAsiaTheme="minorEastAsia"/>
          <w:lang w:val="en-GB"/>
        </w:rPr>
        <w:t xml:space="preserve">Similar as </w:t>
      </w:r>
      <w:proofErr w:type="spellStart"/>
      <w:r w:rsidRPr="003C0621">
        <w:rPr>
          <w:rFonts w:eastAsiaTheme="minorEastAsia"/>
          <w:i/>
          <w:lang w:val="en-GB"/>
        </w:rPr>
        <w:t>commonControlResourceSetExt</w:t>
      </w:r>
      <w:proofErr w:type="spellEnd"/>
      <w:r w:rsidRPr="003C0621">
        <w:rPr>
          <w:rFonts w:eastAsiaTheme="minorEastAsia"/>
          <w:lang w:val="en-GB"/>
        </w:rPr>
        <w:t xml:space="preserve">, the existing </w:t>
      </w:r>
      <w:proofErr w:type="spellStart"/>
      <w:r w:rsidRPr="003C0621">
        <w:rPr>
          <w:rFonts w:eastAsiaTheme="minorEastAsia"/>
          <w:i/>
          <w:lang w:val="en-GB"/>
        </w:rPr>
        <w:t>commonControlResourceSet</w:t>
      </w:r>
      <w:proofErr w:type="spellEnd"/>
      <w:r w:rsidRPr="003C0621">
        <w:rPr>
          <w:rFonts w:eastAsiaTheme="minorEastAsia"/>
          <w:lang w:val="en-GB"/>
        </w:rPr>
        <w:t xml:space="preserve"> configured in </w:t>
      </w:r>
      <w:r w:rsidR="00986D3C">
        <w:rPr>
          <w:rFonts w:eastAsiaTheme="minorEastAsia"/>
          <w:lang w:val="en-GB"/>
        </w:rPr>
        <w:t>SIB</w:t>
      </w:r>
      <w:r w:rsidRPr="003C0621">
        <w:rPr>
          <w:rFonts w:eastAsiaTheme="minorEastAsia"/>
          <w:lang w:val="en-GB"/>
        </w:rPr>
        <w:t>1 for initial BWP can be used for both common and UE-specific search space</w:t>
      </w:r>
      <w:r w:rsidR="00EF1D7F" w:rsidRPr="003C0621">
        <w:rPr>
          <w:rFonts w:eastAsiaTheme="minorEastAsia"/>
          <w:lang w:val="en-GB"/>
        </w:rPr>
        <w:t xml:space="preserve"> as below in [</w:t>
      </w:r>
      <w:r w:rsidR="00FA2922" w:rsidRPr="003C0621">
        <w:rPr>
          <w:rFonts w:eastAsiaTheme="minorEastAsia"/>
          <w:lang w:val="en-GB"/>
        </w:rPr>
        <w:t>1</w:t>
      </w:r>
      <w:r w:rsidR="00EF1D7F" w:rsidRPr="003C0621">
        <w:rPr>
          <w:rFonts w:eastAsiaTheme="minorEastAsia"/>
          <w:lang w:val="en-GB"/>
        </w:rPr>
        <w:t xml:space="preserve">]. </w:t>
      </w:r>
      <w:r w:rsidRPr="003C0621">
        <w:rPr>
          <w:rFonts w:eastAsiaTheme="minorEastAsia"/>
          <w:lang w:val="en-GB"/>
        </w:rPr>
        <w:t xml:space="preserve"> </w:t>
      </w:r>
    </w:p>
    <w:tbl>
      <w:tblPr>
        <w:tblW w:w="836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567C5C" w14:paraId="11886DD7" w14:textId="77777777" w:rsidTr="00FE79F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5C94" w14:textId="77777777" w:rsidR="00567C5C" w:rsidRDefault="00567C5C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PDCCH-</w:t>
            </w:r>
            <w:proofErr w:type="spellStart"/>
            <w:r>
              <w:rPr>
                <w:i/>
                <w:szCs w:val="22"/>
                <w:lang w:eastAsia="sv-SE"/>
              </w:rPr>
              <w:t>ConfigCommon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567C5C" w14:paraId="56F57603" w14:textId="77777777" w:rsidTr="00FE79FE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7CF0" w14:textId="77777777" w:rsidR="00567C5C" w:rsidRDefault="00567C5C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commonControlResourceSet</w:t>
            </w:r>
            <w:proofErr w:type="spellEnd"/>
          </w:p>
          <w:p w14:paraId="73C7E6FD" w14:textId="77777777" w:rsidR="00567C5C" w:rsidRDefault="00567C5C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An additional common control resource set which may be configured and used for any </w:t>
            </w:r>
            <w:r w:rsidRPr="00567C5C">
              <w:rPr>
                <w:szCs w:val="22"/>
                <w:highlight w:val="yellow"/>
                <w:lang w:eastAsia="sv-SE"/>
              </w:rPr>
              <w:t>common or UE-specific search space.</w:t>
            </w:r>
            <w:r>
              <w:rPr>
                <w:szCs w:val="22"/>
                <w:lang w:eastAsia="sv-SE"/>
              </w:rPr>
              <w:t xml:space="preserve"> If the network configures this field, it uses a </w:t>
            </w:r>
            <w:proofErr w:type="spellStart"/>
            <w:r>
              <w:rPr>
                <w:i/>
                <w:szCs w:val="22"/>
                <w:lang w:eastAsia="sv-SE"/>
              </w:rPr>
              <w:t>ControlResourceSetId</w:t>
            </w:r>
            <w:proofErr w:type="spellEnd"/>
            <w:r>
              <w:rPr>
                <w:szCs w:val="22"/>
                <w:lang w:eastAsia="sv-SE"/>
              </w:rPr>
              <w:t xml:space="preserve"> other than 0 for this </w:t>
            </w:r>
            <w:proofErr w:type="spellStart"/>
            <w:r>
              <w:rPr>
                <w:i/>
                <w:szCs w:val="22"/>
                <w:lang w:eastAsia="sv-SE"/>
              </w:rPr>
              <w:t>ControlResourceSet</w:t>
            </w:r>
            <w:proofErr w:type="spellEnd"/>
            <w:r>
              <w:rPr>
                <w:szCs w:val="22"/>
                <w:lang w:eastAsia="sv-SE"/>
              </w:rPr>
              <w:t xml:space="preserve">. The network configures the </w:t>
            </w:r>
            <w:proofErr w:type="spellStart"/>
            <w:r>
              <w:rPr>
                <w:i/>
                <w:szCs w:val="22"/>
                <w:lang w:eastAsia="sv-SE"/>
              </w:rPr>
              <w:t>commonControlResourceSet</w:t>
            </w:r>
            <w:proofErr w:type="spellEnd"/>
            <w:r>
              <w:rPr>
                <w:szCs w:val="22"/>
                <w:lang w:eastAsia="sv-SE"/>
              </w:rPr>
              <w:t xml:space="preserve"> in </w:t>
            </w:r>
            <w:r>
              <w:rPr>
                <w:i/>
                <w:lang w:eastAsia="sv-SE"/>
              </w:rPr>
              <w:t>SIB1</w:t>
            </w:r>
            <w:r>
              <w:rPr>
                <w:szCs w:val="22"/>
                <w:lang w:eastAsia="sv-SE"/>
              </w:rPr>
              <w:t xml:space="preserve"> so that it is contained in the bandwidth of CORESET#0.</w:t>
            </w:r>
          </w:p>
        </w:tc>
      </w:tr>
    </w:tbl>
    <w:p w14:paraId="432ED15B" w14:textId="77777777" w:rsidR="00EF1D7F" w:rsidRDefault="00EF1D7F" w:rsidP="009E4125">
      <w:pPr>
        <w:rPr>
          <w:rFonts w:eastAsiaTheme="minorEastAsia"/>
          <w:b/>
        </w:rPr>
      </w:pPr>
    </w:p>
    <w:p w14:paraId="15C6A7DC" w14:textId="33487094" w:rsidR="00EF1D7F" w:rsidRPr="003C0621" w:rsidRDefault="00986D3C" w:rsidP="009E4125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It should be noted </w:t>
      </w:r>
      <w:r w:rsidR="00EF1D7F" w:rsidRPr="003C0621">
        <w:rPr>
          <w:rFonts w:eastAsiaTheme="minorEastAsia"/>
          <w:lang w:val="en-GB"/>
        </w:rPr>
        <w:t>that TCI-state is not allowed to be configured for</w:t>
      </w:r>
      <w:r w:rsidR="00EF1D7F" w:rsidRPr="003C0621">
        <w:rPr>
          <w:rFonts w:eastAsiaTheme="minorEastAsia"/>
          <w:i/>
          <w:lang w:val="en-GB"/>
        </w:rPr>
        <w:t xml:space="preserve"> </w:t>
      </w:r>
      <w:proofErr w:type="spellStart"/>
      <w:r w:rsidR="00EF1D7F" w:rsidRPr="003C0621">
        <w:rPr>
          <w:rFonts w:eastAsiaTheme="minorEastAsia"/>
          <w:i/>
          <w:lang w:val="en-GB"/>
        </w:rPr>
        <w:t>commonControlResourceSet</w:t>
      </w:r>
      <w:proofErr w:type="spellEnd"/>
      <w:r w:rsidR="00EF1D7F" w:rsidRPr="003C0621">
        <w:rPr>
          <w:rFonts w:eastAsiaTheme="minorEastAsia"/>
          <w:i/>
          <w:lang w:val="en-GB"/>
        </w:rPr>
        <w:t xml:space="preserve"> </w:t>
      </w:r>
      <w:r w:rsidR="00EF1D7F" w:rsidRPr="003C0621">
        <w:rPr>
          <w:rFonts w:eastAsiaTheme="minorEastAsia"/>
          <w:lang w:val="en-GB"/>
        </w:rPr>
        <w:t xml:space="preserve">when it is </w:t>
      </w:r>
      <w:proofErr w:type="spellStart"/>
      <w:r w:rsidR="00EF1D7F" w:rsidRPr="003C0621">
        <w:rPr>
          <w:rFonts w:eastAsiaTheme="minorEastAsia"/>
          <w:lang w:val="en-GB"/>
        </w:rPr>
        <w:t>signaled</w:t>
      </w:r>
      <w:proofErr w:type="spellEnd"/>
      <w:r w:rsidR="00EF1D7F" w:rsidRPr="003C0621">
        <w:rPr>
          <w:rFonts w:eastAsiaTheme="minorEastAsia"/>
          <w:lang w:val="en-GB"/>
        </w:rPr>
        <w:t xml:space="preserve"> in SIB1</w:t>
      </w:r>
      <w:r w:rsidR="00FE79FE" w:rsidRPr="003C0621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according to </w:t>
      </w:r>
      <w:r w:rsidR="00FE79FE" w:rsidRPr="003C0621">
        <w:rPr>
          <w:rFonts w:eastAsiaTheme="minorEastAsia"/>
          <w:lang w:val="en-GB"/>
        </w:rPr>
        <w:t>TS 38331[</w:t>
      </w:r>
      <w:r w:rsidR="00FA2922" w:rsidRPr="003C0621">
        <w:rPr>
          <w:rFonts w:eastAsiaTheme="minorEastAsia"/>
          <w:lang w:val="en-GB"/>
        </w:rPr>
        <w:t>1</w:t>
      </w:r>
      <w:r w:rsidR="00FE79FE" w:rsidRPr="003C0621">
        <w:rPr>
          <w:rFonts w:eastAsiaTheme="minorEastAsia"/>
          <w:lang w:val="en-GB"/>
        </w:rPr>
        <w:t>]</w:t>
      </w:r>
      <w:r>
        <w:rPr>
          <w:rFonts w:eastAsiaTheme="minorEastAsia"/>
          <w:lang w:val="en-GB"/>
        </w:rPr>
        <w:t>, as shown</w:t>
      </w:r>
      <w:r w:rsidR="00FE79FE" w:rsidRPr="003C0621">
        <w:rPr>
          <w:rFonts w:eastAsiaTheme="minorEastAsia"/>
          <w:lang w:val="en-GB"/>
        </w:rPr>
        <w:t xml:space="preserve"> below:</w:t>
      </w:r>
    </w:p>
    <w:p w14:paraId="13A05A7C" w14:textId="77777777" w:rsidR="00EF1D7F" w:rsidRPr="00EF1D7F" w:rsidRDefault="00EF1D7F" w:rsidP="00FE79FE">
      <w:pPr>
        <w:pStyle w:val="TH"/>
        <w:ind w:leftChars="193" w:left="425" w:rightChars="192" w:right="422"/>
        <w:rPr>
          <w:sz w:val="18"/>
        </w:rPr>
      </w:pPr>
      <w:proofErr w:type="spellStart"/>
      <w:r w:rsidRPr="00EF1D7F">
        <w:rPr>
          <w:i/>
          <w:sz w:val="21"/>
        </w:rPr>
        <w:t>ControlResourceSet</w:t>
      </w:r>
      <w:proofErr w:type="spellEnd"/>
      <w:r w:rsidRPr="00EF1D7F">
        <w:rPr>
          <w:sz w:val="21"/>
        </w:rPr>
        <w:t xml:space="preserve"> information element</w:t>
      </w:r>
    </w:p>
    <w:p w14:paraId="09BBF761" w14:textId="77777777" w:rsidR="00EF1D7F" w:rsidRPr="00EF1D7F" w:rsidRDefault="00EF1D7F" w:rsidP="00FE79FE">
      <w:pPr>
        <w:pStyle w:val="PL"/>
        <w:ind w:leftChars="193" w:left="425" w:rightChars="192" w:right="422"/>
        <w:rPr>
          <w:color w:val="808080"/>
          <w:sz w:val="15"/>
        </w:rPr>
      </w:pPr>
      <w:r w:rsidRPr="00EF1D7F">
        <w:rPr>
          <w:color w:val="808080"/>
          <w:sz w:val="15"/>
        </w:rPr>
        <w:t>-- ASN1START</w:t>
      </w:r>
    </w:p>
    <w:p w14:paraId="0B0DFDC9" w14:textId="77777777" w:rsidR="00EF1D7F" w:rsidRPr="00EF1D7F" w:rsidRDefault="00EF1D7F" w:rsidP="00FE79FE">
      <w:pPr>
        <w:pStyle w:val="PL"/>
        <w:ind w:leftChars="193" w:left="425" w:rightChars="192" w:right="422"/>
        <w:rPr>
          <w:color w:val="808080"/>
          <w:sz w:val="15"/>
        </w:rPr>
      </w:pPr>
      <w:r w:rsidRPr="00EF1D7F">
        <w:rPr>
          <w:color w:val="808080"/>
          <w:sz w:val="15"/>
        </w:rPr>
        <w:t>-- TAG-CONTROLRESOURCESET-START</w:t>
      </w:r>
    </w:p>
    <w:p w14:paraId="32CDCEAE" w14:textId="77777777" w:rsidR="00EF1D7F" w:rsidRPr="00EF1D7F" w:rsidRDefault="00EF1D7F" w:rsidP="00FE79FE">
      <w:pPr>
        <w:pStyle w:val="PL"/>
        <w:ind w:leftChars="193" w:left="425" w:rightChars="192" w:right="422"/>
        <w:rPr>
          <w:sz w:val="15"/>
        </w:rPr>
      </w:pPr>
    </w:p>
    <w:p w14:paraId="1C7EA7B4" w14:textId="77777777" w:rsidR="00EF1D7F" w:rsidRPr="00EF1D7F" w:rsidRDefault="00EF1D7F" w:rsidP="00FE79FE">
      <w:pPr>
        <w:pStyle w:val="PL"/>
        <w:ind w:leftChars="193" w:left="425" w:rightChars="192" w:right="422"/>
        <w:rPr>
          <w:sz w:val="15"/>
        </w:rPr>
      </w:pPr>
      <w:r w:rsidRPr="00EF1D7F">
        <w:rPr>
          <w:sz w:val="15"/>
        </w:rPr>
        <w:t xml:space="preserve">ControlResourceSet ::=              </w:t>
      </w:r>
      <w:r w:rsidRPr="00EF1D7F">
        <w:rPr>
          <w:color w:val="993366"/>
          <w:sz w:val="15"/>
        </w:rPr>
        <w:t>SEQUENCE</w:t>
      </w:r>
      <w:r w:rsidRPr="00EF1D7F">
        <w:rPr>
          <w:sz w:val="15"/>
        </w:rPr>
        <w:t xml:space="preserve"> {</w:t>
      </w:r>
    </w:p>
    <w:p w14:paraId="41F46A99" w14:textId="77777777" w:rsidR="00EF1D7F" w:rsidRPr="00EF1D7F" w:rsidRDefault="00EF1D7F" w:rsidP="00FE79FE">
      <w:pPr>
        <w:pStyle w:val="PL"/>
        <w:ind w:leftChars="193" w:left="425" w:rightChars="192" w:right="422"/>
        <w:rPr>
          <w:sz w:val="15"/>
        </w:rPr>
      </w:pPr>
      <w:r w:rsidRPr="00EF1D7F">
        <w:rPr>
          <w:sz w:val="15"/>
        </w:rPr>
        <w:t xml:space="preserve">    controlResourceSetId                ControlResourceSetId,</w:t>
      </w:r>
    </w:p>
    <w:p w14:paraId="58AA50FD" w14:textId="77777777" w:rsidR="00EF1D7F" w:rsidRPr="00EF1D7F" w:rsidRDefault="00EF1D7F" w:rsidP="00FE79FE">
      <w:pPr>
        <w:pStyle w:val="PL"/>
        <w:ind w:leftChars="193" w:left="425" w:rightChars="192" w:right="422"/>
        <w:rPr>
          <w:sz w:val="15"/>
        </w:rPr>
      </w:pPr>
    </w:p>
    <w:p w14:paraId="18F1D8D9" w14:textId="77777777" w:rsidR="00EF1D7F" w:rsidRPr="00EF1D7F" w:rsidRDefault="00EF1D7F" w:rsidP="00FE79FE">
      <w:pPr>
        <w:pStyle w:val="PL"/>
        <w:ind w:leftChars="193" w:left="425" w:rightChars="192" w:right="422"/>
        <w:rPr>
          <w:sz w:val="15"/>
        </w:rPr>
      </w:pPr>
      <w:r w:rsidRPr="00EF1D7F">
        <w:rPr>
          <w:sz w:val="15"/>
        </w:rPr>
        <w:t xml:space="preserve">    frequencyDomainResources            </w:t>
      </w:r>
      <w:r w:rsidRPr="00EF1D7F">
        <w:rPr>
          <w:color w:val="993366"/>
          <w:sz w:val="15"/>
        </w:rPr>
        <w:t>BIT</w:t>
      </w:r>
      <w:r w:rsidRPr="00EF1D7F">
        <w:rPr>
          <w:sz w:val="15"/>
        </w:rPr>
        <w:t xml:space="preserve"> </w:t>
      </w:r>
      <w:r w:rsidRPr="00EF1D7F">
        <w:rPr>
          <w:color w:val="993366"/>
          <w:sz w:val="15"/>
        </w:rPr>
        <w:t>STRING</w:t>
      </w:r>
      <w:r w:rsidRPr="00EF1D7F">
        <w:rPr>
          <w:sz w:val="15"/>
        </w:rPr>
        <w:t xml:space="preserve"> (</w:t>
      </w:r>
      <w:r w:rsidRPr="00EF1D7F">
        <w:rPr>
          <w:color w:val="993366"/>
          <w:sz w:val="15"/>
        </w:rPr>
        <w:t>SIZE</w:t>
      </w:r>
      <w:r w:rsidRPr="00EF1D7F">
        <w:rPr>
          <w:sz w:val="15"/>
        </w:rPr>
        <w:t xml:space="preserve"> (45)),</w:t>
      </w:r>
    </w:p>
    <w:p w14:paraId="1118B5A2" w14:textId="77777777" w:rsidR="00EF1D7F" w:rsidRPr="00EF1D7F" w:rsidRDefault="00EF1D7F" w:rsidP="00FE79FE">
      <w:pPr>
        <w:pStyle w:val="PL"/>
        <w:ind w:leftChars="193" w:left="425" w:rightChars="192" w:right="422"/>
        <w:rPr>
          <w:sz w:val="15"/>
        </w:rPr>
      </w:pPr>
      <w:r w:rsidRPr="00EF1D7F">
        <w:rPr>
          <w:sz w:val="15"/>
        </w:rPr>
        <w:t xml:space="preserve">    duration                            </w:t>
      </w:r>
      <w:r w:rsidRPr="00EF1D7F">
        <w:rPr>
          <w:color w:val="993366"/>
          <w:sz w:val="15"/>
        </w:rPr>
        <w:t>INTEGER</w:t>
      </w:r>
      <w:r w:rsidRPr="00EF1D7F">
        <w:rPr>
          <w:sz w:val="15"/>
        </w:rPr>
        <w:t xml:space="preserve"> (1..maxCoReSetDuration),</w:t>
      </w:r>
    </w:p>
    <w:p w14:paraId="62EBD575" w14:textId="6BFA7429" w:rsidR="00FE79FE" w:rsidRDefault="00FE79FE" w:rsidP="00FE79FE">
      <w:pPr>
        <w:pStyle w:val="PL"/>
        <w:ind w:leftChars="193" w:left="425" w:rightChars="192" w:right="422" w:firstLine="384"/>
        <w:rPr>
          <w:sz w:val="15"/>
          <w:lang w:eastAsia="zh-CN"/>
        </w:rPr>
      </w:pPr>
      <w:r>
        <w:rPr>
          <w:sz w:val="15"/>
          <w:lang w:eastAsia="zh-CN"/>
        </w:rPr>
        <w:t>--------------</w:t>
      </w:r>
      <w:r>
        <w:rPr>
          <w:rFonts w:hint="eastAsia"/>
          <w:sz w:val="15"/>
          <w:lang w:eastAsia="zh-CN"/>
        </w:rPr>
        <w:t>[</w:t>
      </w:r>
      <w:r>
        <w:rPr>
          <w:sz w:val="15"/>
          <w:lang w:eastAsia="zh-CN"/>
        </w:rPr>
        <w:t>omitted]----------</w:t>
      </w:r>
    </w:p>
    <w:p w14:paraId="5CE7FEEA" w14:textId="77777777" w:rsidR="00EF1D7F" w:rsidRPr="00EF1D7F" w:rsidRDefault="00EF1D7F" w:rsidP="00FE79FE">
      <w:pPr>
        <w:pStyle w:val="PL"/>
        <w:ind w:leftChars="193" w:left="425" w:rightChars="192" w:right="422"/>
        <w:rPr>
          <w:color w:val="808080"/>
          <w:sz w:val="15"/>
          <w:highlight w:val="yellow"/>
        </w:rPr>
      </w:pPr>
      <w:r w:rsidRPr="00EF1D7F">
        <w:rPr>
          <w:sz w:val="15"/>
        </w:rPr>
        <w:t xml:space="preserve">    </w:t>
      </w:r>
      <w:r w:rsidRPr="00EF1D7F">
        <w:rPr>
          <w:sz w:val="15"/>
          <w:highlight w:val="yellow"/>
        </w:rPr>
        <w:t xml:space="preserve">tci-StatesPDCCH-ToAddList           </w:t>
      </w:r>
      <w:r w:rsidRPr="00EF1D7F">
        <w:rPr>
          <w:color w:val="993366"/>
          <w:sz w:val="15"/>
          <w:highlight w:val="yellow"/>
        </w:rPr>
        <w:t>SEQUENCE</w:t>
      </w:r>
      <w:r w:rsidRPr="00EF1D7F">
        <w:rPr>
          <w:sz w:val="15"/>
          <w:highlight w:val="yellow"/>
        </w:rPr>
        <w:t>(</w:t>
      </w:r>
      <w:r w:rsidRPr="00EF1D7F">
        <w:rPr>
          <w:color w:val="993366"/>
          <w:sz w:val="15"/>
          <w:highlight w:val="yellow"/>
        </w:rPr>
        <w:t>SIZE</w:t>
      </w:r>
      <w:r w:rsidRPr="00EF1D7F">
        <w:rPr>
          <w:sz w:val="15"/>
          <w:highlight w:val="yellow"/>
        </w:rPr>
        <w:t xml:space="preserve"> (1..maxNrofTCI-StatesPDCCH))</w:t>
      </w:r>
      <w:r w:rsidRPr="00EF1D7F">
        <w:rPr>
          <w:color w:val="993366"/>
          <w:sz w:val="15"/>
          <w:highlight w:val="yellow"/>
        </w:rPr>
        <w:t xml:space="preserve"> OF</w:t>
      </w:r>
      <w:r w:rsidRPr="00EF1D7F">
        <w:rPr>
          <w:sz w:val="15"/>
          <w:highlight w:val="yellow"/>
        </w:rPr>
        <w:t xml:space="preserve"> TCI-StateId </w:t>
      </w:r>
      <w:r w:rsidRPr="00EF1D7F">
        <w:rPr>
          <w:color w:val="993366"/>
          <w:sz w:val="15"/>
          <w:highlight w:val="yellow"/>
        </w:rPr>
        <w:t>OPTIONAL</w:t>
      </w:r>
      <w:r w:rsidRPr="00EF1D7F">
        <w:rPr>
          <w:sz w:val="15"/>
          <w:highlight w:val="yellow"/>
        </w:rPr>
        <w:t xml:space="preserve">, </w:t>
      </w:r>
      <w:r w:rsidRPr="00EF1D7F">
        <w:rPr>
          <w:color w:val="808080"/>
          <w:sz w:val="15"/>
          <w:highlight w:val="yellow"/>
        </w:rPr>
        <w:t>-- Cond NotSIB1-initialBWP</w:t>
      </w:r>
    </w:p>
    <w:p w14:paraId="4B2B3617" w14:textId="77777777" w:rsidR="00EF1D7F" w:rsidRPr="00EF1D7F" w:rsidRDefault="00EF1D7F" w:rsidP="00FE79FE">
      <w:pPr>
        <w:pStyle w:val="PL"/>
        <w:ind w:leftChars="193" w:left="425" w:rightChars="192" w:right="422"/>
        <w:rPr>
          <w:color w:val="808080"/>
          <w:sz w:val="15"/>
        </w:rPr>
      </w:pPr>
      <w:r w:rsidRPr="00EF1D7F">
        <w:rPr>
          <w:sz w:val="15"/>
          <w:highlight w:val="yellow"/>
        </w:rPr>
        <w:t xml:space="preserve">    tci-StatesPDCCH-ToReleaseList       </w:t>
      </w:r>
      <w:r w:rsidRPr="00EF1D7F">
        <w:rPr>
          <w:color w:val="993366"/>
          <w:sz w:val="15"/>
          <w:highlight w:val="yellow"/>
        </w:rPr>
        <w:t>SEQUENCE</w:t>
      </w:r>
      <w:r w:rsidRPr="00EF1D7F">
        <w:rPr>
          <w:sz w:val="15"/>
          <w:highlight w:val="yellow"/>
        </w:rPr>
        <w:t>(</w:t>
      </w:r>
      <w:r w:rsidRPr="00EF1D7F">
        <w:rPr>
          <w:color w:val="993366"/>
          <w:sz w:val="15"/>
          <w:highlight w:val="yellow"/>
        </w:rPr>
        <w:t>SIZE</w:t>
      </w:r>
      <w:r w:rsidRPr="00EF1D7F">
        <w:rPr>
          <w:sz w:val="15"/>
          <w:highlight w:val="yellow"/>
        </w:rPr>
        <w:t xml:space="preserve"> (1..maxNrofTCI-StatesPDCCH))</w:t>
      </w:r>
      <w:r w:rsidRPr="00EF1D7F">
        <w:rPr>
          <w:color w:val="993366"/>
          <w:sz w:val="15"/>
          <w:highlight w:val="yellow"/>
        </w:rPr>
        <w:t xml:space="preserve"> OF</w:t>
      </w:r>
      <w:r w:rsidRPr="00EF1D7F">
        <w:rPr>
          <w:sz w:val="15"/>
          <w:highlight w:val="yellow"/>
        </w:rPr>
        <w:t xml:space="preserve"> TCI-StateId </w:t>
      </w:r>
      <w:r w:rsidRPr="00EF1D7F">
        <w:rPr>
          <w:color w:val="993366"/>
          <w:sz w:val="15"/>
          <w:highlight w:val="yellow"/>
        </w:rPr>
        <w:t>OPTIONAL</w:t>
      </w:r>
      <w:r w:rsidRPr="00EF1D7F">
        <w:rPr>
          <w:sz w:val="15"/>
          <w:highlight w:val="yellow"/>
        </w:rPr>
        <w:t xml:space="preserve">, </w:t>
      </w:r>
      <w:r w:rsidRPr="00EF1D7F">
        <w:rPr>
          <w:color w:val="808080"/>
          <w:sz w:val="15"/>
          <w:highlight w:val="yellow"/>
        </w:rPr>
        <w:t>-- Cond NotSIB1-initialBWP</w:t>
      </w:r>
    </w:p>
    <w:p w14:paraId="53C6FD73" w14:textId="77777777" w:rsidR="00EF1D7F" w:rsidRPr="00EF1D7F" w:rsidRDefault="00EF1D7F" w:rsidP="00FE79FE">
      <w:pPr>
        <w:pStyle w:val="PL"/>
        <w:ind w:leftChars="193" w:left="425" w:rightChars="192" w:right="422"/>
        <w:rPr>
          <w:color w:val="808080"/>
          <w:sz w:val="15"/>
        </w:rPr>
      </w:pPr>
      <w:r w:rsidRPr="00EF1D7F">
        <w:rPr>
          <w:sz w:val="15"/>
        </w:rPr>
        <w:t xml:space="preserve">    tci-PresentInDCI                        </w:t>
      </w:r>
      <w:r w:rsidRPr="00EF1D7F">
        <w:rPr>
          <w:color w:val="993366"/>
          <w:sz w:val="15"/>
        </w:rPr>
        <w:t>ENUMERATED</w:t>
      </w:r>
      <w:r w:rsidRPr="00EF1D7F">
        <w:rPr>
          <w:sz w:val="15"/>
        </w:rPr>
        <w:t xml:space="preserve"> {enabled}                                  </w:t>
      </w:r>
      <w:r w:rsidRPr="00EF1D7F">
        <w:rPr>
          <w:color w:val="993366"/>
          <w:sz w:val="15"/>
        </w:rPr>
        <w:t>OPTIONAL</w:t>
      </w:r>
      <w:r w:rsidRPr="00EF1D7F">
        <w:rPr>
          <w:sz w:val="15"/>
        </w:rPr>
        <w:t xml:space="preserve">, </w:t>
      </w:r>
      <w:r w:rsidRPr="00EF1D7F">
        <w:rPr>
          <w:color w:val="808080"/>
          <w:sz w:val="15"/>
        </w:rPr>
        <w:t>-- Need S</w:t>
      </w:r>
    </w:p>
    <w:p w14:paraId="13F6109A" w14:textId="77777777" w:rsidR="00EF1D7F" w:rsidRPr="00EF1D7F" w:rsidRDefault="00EF1D7F" w:rsidP="00FE79FE">
      <w:pPr>
        <w:pStyle w:val="PL"/>
        <w:ind w:leftChars="193" w:left="425" w:rightChars="192" w:right="422"/>
        <w:rPr>
          <w:color w:val="808080"/>
          <w:sz w:val="15"/>
        </w:rPr>
      </w:pPr>
      <w:r w:rsidRPr="00EF1D7F">
        <w:rPr>
          <w:sz w:val="15"/>
        </w:rPr>
        <w:t xml:space="preserve">    pdcch-DMRS-ScramblingID                 </w:t>
      </w:r>
      <w:r w:rsidRPr="00EF1D7F">
        <w:rPr>
          <w:color w:val="993366"/>
          <w:sz w:val="15"/>
        </w:rPr>
        <w:t>INTEGER</w:t>
      </w:r>
      <w:r w:rsidRPr="00EF1D7F">
        <w:rPr>
          <w:sz w:val="15"/>
        </w:rPr>
        <w:t xml:space="preserve"> (0..65535)                                    </w:t>
      </w:r>
      <w:r w:rsidRPr="00EF1D7F">
        <w:rPr>
          <w:color w:val="993366"/>
          <w:sz w:val="15"/>
        </w:rPr>
        <w:t>OPTIONAL</w:t>
      </w:r>
      <w:r w:rsidRPr="00EF1D7F">
        <w:rPr>
          <w:sz w:val="15"/>
        </w:rPr>
        <w:t xml:space="preserve">, </w:t>
      </w:r>
      <w:r w:rsidRPr="00EF1D7F">
        <w:rPr>
          <w:color w:val="808080"/>
          <w:sz w:val="15"/>
        </w:rPr>
        <w:t>-- Need S</w:t>
      </w:r>
    </w:p>
    <w:p w14:paraId="089AA546" w14:textId="77777777" w:rsidR="00EF1D7F" w:rsidRPr="00EF1D7F" w:rsidRDefault="00EF1D7F" w:rsidP="00FE79FE">
      <w:pPr>
        <w:pStyle w:val="PL"/>
        <w:ind w:leftChars="193" w:left="425" w:rightChars="192" w:right="422"/>
        <w:rPr>
          <w:sz w:val="15"/>
        </w:rPr>
      </w:pPr>
      <w:r w:rsidRPr="00EF1D7F">
        <w:rPr>
          <w:sz w:val="15"/>
        </w:rPr>
        <w:t>}</w:t>
      </w:r>
    </w:p>
    <w:p w14:paraId="2FC329ED" w14:textId="77777777" w:rsidR="00EF1D7F" w:rsidRDefault="00EF1D7F" w:rsidP="00EF1D7F">
      <w:pPr>
        <w:pStyle w:val="PL"/>
      </w:pPr>
    </w:p>
    <w:tbl>
      <w:tblPr>
        <w:tblW w:w="80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5382"/>
      </w:tblGrid>
      <w:tr w:rsidR="00EF1D7F" w14:paraId="09CBD48A" w14:textId="77777777" w:rsidTr="00FE79F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DC3C" w14:textId="77777777" w:rsidR="00EF1D7F" w:rsidRDefault="00EF1D7F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B1E0" w14:textId="77777777" w:rsidR="00EF1D7F" w:rsidRDefault="00EF1D7F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EF1D7F" w14:paraId="77163964" w14:textId="77777777" w:rsidTr="00FE79FE"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76C4" w14:textId="77777777" w:rsidR="00EF1D7F" w:rsidRDefault="00EF1D7F">
            <w:pPr>
              <w:pStyle w:val="TAL"/>
              <w:rPr>
                <w:b/>
                <w:i/>
                <w:highlight w:val="yellow"/>
                <w:lang w:eastAsia="sv-SE"/>
              </w:rPr>
            </w:pPr>
            <w:r>
              <w:rPr>
                <w:i/>
                <w:highlight w:val="yellow"/>
                <w:lang w:eastAsia="sv-SE"/>
              </w:rPr>
              <w:t>NotSIB1-initialBWP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25BA" w14:textId="77777777" w:rsidR="00EF1D7F" w:rsidRDefault="00EF1D7F">
            <w:pPr>
              <w:pStyle w:val="TAL"/>
              <w:rPr>
                <w:b/>
                <w:highlight w:val="yellow"/>
                <w:lang w:eastAsia="sv-SE"/>
              </w:rPr>
            </w:pPr>
            <w:r>
              <w:rPr>
                <w:highlight w:val="yellow"/>
                <w:lang w:eastAsia="sv-SE"/>
              </w:rPr>
              <w:t xml:space="preserve">The field is absent in </w:t>
            </w:r>
            <w:r>
              <w:rPr>
                <w:i/>
                <w:highlight w:val="yellow"/>
                <w:lang w:eastAsia="sv-SE"/>
              </w:rPr>
              <w:t>SIB1</w:t>
            </w:r>
            <w:r>
              <w:rPr>
                <w:highlight w:val="yellow"/>
                <w:lang w:eastAsia="sv-SE"/>
              </w:rPr>
              <w:t xml:space="preserve"> and in the </w:t>
            </w:r>
            <w:r>
              <w:rPr>
                <w:i/>
                <w:highlight w:val="yellow"/>
                <w:lang w:eastAsia="sv-SE"/>
              </w:rPr>
              <w:t>PDCCH-</w:t>
            </w:r>
            <w:proofErr w:type="spellStart"/>
            <w:r>
              <w:rPr>
                <w:i/>
                <w:highlight w:val="yellow"/>
                <w:lang w:eastAsia="sv-SE"/>
              </w:rPr>
              <w:t>ConfigCommon</w:t>
            </w:r>
            <w:proofErr w:type="spellEnd"/>
            <w:r>
              <w:rPr>
                <w:highlight w:val="yellow"/>
                <w:lang w:eastAsia="sv-SE"/>
              </w:rPr>
              <w:t xml:space="preserve"> of the initial BWP in </w:t>
            </w:r>
            <w:proofErr w:type="spellStart"/>
            <w:r>
              <w:rPr>
                <w:i/>
                <w:highlight w:val="yellow"/>
                <w:lang w:eastAsia="sv-SE"/>
              </w:rPr>
              <w:t>ServingCellConfigCommon</w:t>
            </w:r>
            <w:proofErr w:type="spellEnd"/>
            <w:r>
              <w:rPr>
                <w:highlight w:val="yellow"/>
                <w:lang w:eastAsia="sv-SE"/>
              </w:rPr>
              <w:t xml:space="preserve">, if </w:t>
            </w:r>
            <w:r>
              <w:rPr>
                <w:i/>
                <w:highlight w:val="yellow"/>
                <w:lang w:eastAsia="sv-SE"/>
              </w:rPr>
              <w:t>SIB1</w:t>
            </w:r>
            <w:r>
              <w:rPr>
                <w:highlight w:val="yellow"/>
                <w:lang w:eastAsia="sv-SE"/>
              </w:rPr>
              <w:t xml:space="preserve"> is broadcasted. Otherwise, it is optionally present, Need N.</w:t>
            </w:r>
          </w:p>
        </w:tc>
      </w:tr>
    </w:tbl>
    <w:p w14:paraId="78A1B8D4" w14:textId="77777777" w:rsidR="00F34897" w:rsidRDefault="00F34897" w:rsidP="00F34897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 w:cs="Times New Roman"/>
          <w:b/>
          <w:sz w:val="22"/>
          <w:lang w:eastAsia="zh-CN"/>
        </w:rPr>
      </w:pPr>
    </w:p>
    <w:p w14:paraId="2E3699DC" w14:textId="3727AE56" w:rsidR="00EF1D7F" w:rsidRDefault="00FE79FE" w:rsidP="00F34897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 w:cs="Times New Roman"/>
          <w:sz w:val="22"/>
          <w:lang w:val="en-GB" w:eastAsia="zh-CN"/>
        </w:rPr>
      </w:pPr>
      <w:r w:rsidRPr="003C0621">
        <w:rPr>
          <w:rFonts w:ascii="Times New Roman" w:eastAsiaTheme="minorEastAsia" w:hAnsi="Times New Roman" w:cs="Times New Roman"/>
          <w:sz w:val="22"/>
          <w:lang w:val="en-GB" w:eastAsia="zh-CN"/>
        </w:rPr>
        <w:t>However</w:t>
      </w:r>
      <w:r w:rsidR="00EF1D7F" w:rsidRPr="003C0621">
        <w:rPr>
          <w:rFonts w:ascii="Times New Roman" w:eastAsiaTheme="minorEastAsia" w:hAnsi="Times New Roman" w:cs="Times New Roman"/>
          <w:sz w:val="22"/>
          <w:lang w:val="en-GB" w:eastAsia="zh-CN"/>
        </w:rPr>
        <w:t xml:space="preserve"> when </w:t>
      </w:r>
      <w:r w:rsidR="00986D3C">
        <w:rPr>
          <w:rFonts w:ascii="Times New Roman" w:eastAsiaTheme="minorEastAsia" w:hAnsi="Times New Roman" w:cs="Times New Roman"/>
          <w:sz w:val="22"/>
          <w:lang w:val="en-GB" w:eastAsia="zh-CN"/>
        </w:rPr>
        <w:t xml:space="preserve">the CORESET </w:t>
      </w:r>
      <w:r w:rsidR="00EF1D7F" w:rsidRPr="003C0621">
        <w:rPr>
          <w:rFonts w:ascii="Times New Roman" w:eastAsiaTheme="minorEastAsia" w:hAnsi="Times New Roman" w:cs="Times New Roman"/>
          <w:sz w:val="22"/>
          <w:lang w:val="en-GB" w:eastAsia="zh-CN"/>
        </w:rPr>
        <w:t>is associated to UE specific search space for RRC configured BWP, the TCI-state might be needed for unicast scheduling</w:t>
      </w:r>
      <w:r w:rsidRPr="003C0621">
        <w:rPr>
          <w:rFonts w:ascii="Times New Roman" w:eastAsiaTheme="minorEastAsia" w:hAnsi="Times New Roman" w:cs="Times New Roman"/>
          <w:sz w:val="22"/>
          <w:lang w:val="en-GB" w:eastAsia="zh-CN"/>
        </w:rPr>
        <w:t>. T</w:t>
      </w:r>
      <w:r w:rsidR="00EF1D7F" w:rsidRPr="003C0621">
        <w:rPr>
          <w:rFonts w:ascii="Times New Roman" w:eastAsiaTheme="minorEastAsia" w:hAnsi="Times New Roman" w:cs="Times New Roman"/>
          <w:sz w:val="22"/>
          <w:lang w:val="en-GB" w:eastAsia="zh-CN"/>
        </w:rPr>
        <w:t xml:space="preserve">o address this </w:t>
      </w:r>
      <w:r w:rsidRPr="003C0621">
        <w:rPr>
          <w:rFonts w:ascii="Times New Roman" w:eastAsiaTheme="minorEastAsia" w:hAnsi="Times New Roman" w:cs="Times New Roman"/>
          <w:sz w:val="22"/>
          <w:lang w:val="en-GB" w:eastAsia="zh-CN"/>
        </w:rPr>
        <w:t xml:space="preserve">problem, </w:t>
      </w:r>
      <w:r w:rsidR="003C0621">
        <w:rPr>
          <w:rFonts w:ascii="Times New Roman" w:eastAsiaTheme="minorEastAsia" w:hAnsi="Times New Roman" w:cs="Times New Roman"/>
          <w:sz w:val="22"/>
          <w:lang w:val="en-GB" w:eastAsia="zh-CN"/>
        </w:rPr>
        <w:t xml:space="preserve">as agreed in </w:t>
      </w:r>
      <w:r w:rsidR="00F34897" w:rsidRPr="003C0621">
        <w:rPr>
          <w:rFonts w:ascii="Times New Roman" w:eastAsiaTheme="minorEastAsia" w:hAnsi="Times New Roman" w:cs="Times New Roman"/>
          <w:sz w:val="22"/>
          <w:lang w:val="en-GB" w:eastAsia="zh-CN"/>
        </w:rPr>
        <w:t>[</w:t>
      </w:r>
      <w:r w:rsidR="003C0621">
        <w:rPr>
          <w:rFonts w:ascii="Times New Roman" w:eastAsiaTheme="minorEastAsia" w:hAnsi="Times New Roman" w:cs="Times New Roman"/>
          <w:sz w:val="22"/>
          <w:lang w:val="en-GB" w:eastAsia="zh-CN"/>
        </w:rPr>
        <w:t>3],</w:t>
      </w:r>
      <w:r w:rsidR="00F34897" w:rsidRPr="003C0621">
        <w:rPr>
          <w:rFonts w:ascii="Times New Roman" w:eastAsiaTheme="minorEastAsia" w:hAnsi="Times New Roman" w:cs="Times New Roman"/>
          <w:sz w:val="22"/>
          <w:lang w:val="en-GB" w:eastAsia="zh-CN"/>
        </w:rPr>
        <w:t xml:space="preserve"> </w:t>
      </w:r>
      <w:r w:rsidRPr="003C0621">
        <w:rPr>
          <w:rFonts w:ascii="Times New Roman" w:eastAsiaTheme="minorEastAsia" w:hAnsi="Times New Roman" w:cs="Times New Roman"/>
          <w:sz w:val="22"/>
          <w:lang w:val="en-GB" w:eastAsia="zh-CN"/>
        </w:rPr>
        <w:t xml:space="preserve">the network is allowed to overwrite </w:t>
      </w:r>
      <w:proofErr w:type="spellStart"/>
      <w:r w:rsidR="00F34897" w:rsidRPr="003C0621">
        <w:rPr>
          <w:rFonts w:ascii="Times New Roman" w:eastAsiaTheme="minorEastAsia" w:hAnsi="Times New Roman" w:cs="Times New Roman"/>
          <w:i/>
          <w:sz w:val="22"/>
          <w:lang w:val="en-GB" w:eastAsia="zh-CN"/>
        </w:rPr>
        <w:t>commonControlResourceSet</w:t>
      </w:r>
      <w:proofErr w:type="spellEnd"/>
      <w:r w:rsidR="00F34897" w:rsidRPr="003C0621">
        <w:rPr>
          <w:rFonts w:ascii="Times New Roman" w:eastAsiaTheme="minorEastAsia" w:hAnsi="Times New Roman" w:cs="Times New Roman"/>
          <w:sz w:val="22"/>
          <w:lang w:val="en-GB" w:eastAsia="zh-CN"/>
        </w:rPr>
        <w:t xml:space="preserve"> to add TCI-state configured for this </w:t>
      </w:r>
      <w:proofErr w:type="spellStart"/>
      <w:r w:rsidR="00F34897" w:rsidRPr="003C0621">
        <w:rPr>
          <w:rFonts w:ascii="Times New Roman" w:eastAsiaTheme="minorEastAsia" w:hAnsi="Times New Roman" w:cs="Times New Roman"/>
          <w:i/>
          <w:sz w:val="22"/>
          <w:lang w:val="en-GB" w:eastAsia="zh-CN"/>
        </w:rPr>
        <w:t>commonControlResourceSet</w:t>
      </w:r>
      <w:proofErr w:type="spellEnd"/>
      <w:r w:rsidR="00F34897" w:rsidRPr="003C0621">
        <w:rPr>
          <w:rFonts w:ascii="Times New Roman" w:eastAsiaTheme="minorEastAsia" w:hAnsi="Times New Roman" w:cs="Times New Roman"/>
          <w:sz w:val="22"/>
          <w:lang w:val="en-GB" w:eastAsia="zh-CN"/>
        </w:rPr>
        <w:t xml:space="preserve"> as shown below [</w:t>
      </w:r>
      <w:r w:rsidR="00FA2922" w:rsidRPr="003C0621">
        <w:rPr>
          <w:rFonts w:ascii="Times New Roman" w:eastAsiaTheme="minorEastAsia" w:hAnsi="Times New Roman" w:cs="Times New Roman"/>
          <w:sz w:val="22"/>
          <w:lang w:val="en-GB" w:eastAsia="zh-CN"/>
        </w:rPr>
        <w:t>1</w:t>
      </w:r>
      <w:r w:rsidR="00F34897" w:rsidRPr="003C0621">
        <w:rPr>
          <w:rFonts w:ascii="Times New Roman" w:eastAsiaTheme="minorEastAsia" w:hAnsi="Times New Roman" w:cs="Times New Roman"/>
          <w:sz w:val="22"/>
          <w:lang w:val="en-GB" w:eastAsia="zh-CN"/>
        </w:rPr>
        <w:t>]</w:t>
      </w:r>
      <w:r w:rsidR="003C0621">
        <w:rPr>
          <w:rFonts w:ascii="Times New Roman" w:eastAsiaTheme="minorEastAsia" w:hAnsi="Times New Roman" w:cs="Times New Roman"/>
          <w:sz w:val="22"/>
          <w:lang w:val="en-GB" w:eastAsia="zh-CN"/>
        </w:rPr>
        <w:t>:</w:t>
      </w:r>
    </w:p>
    <w:p w14:paraId="24A53436" w14:textId="77777777" w:rsidR="003C0621" w:rsidRPr="003C0621" w:rsidRDefault="003C0621" w:rsidP="00F34897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 w:cs="Times New Roman"/>
          <w:sz w:val="22"/>
          <w:lang w:val="en-GB" w:eastAsia="zh-CN"/>
        </w:rPr>
      </w:pPr>
    </w:p>
    <w:tbl>
      <w:tblPr>
        <w:tblW w:w="80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567C5C" w14:paraId="27B12779" w14:textId="77777777" w:rsidTr="00FE79FE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0F1" w14:textId="77777777" w:rsidR="00567C5C" w:rsidRDefault="00567C5C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PDCCH-</w:t>
            </w:r>
            <w:proofErr w:type="spellStart"/>
            <w:r>
              <w:rPr>
                <w:i/>
                <w:szCs w:val="22"/>
                <w:lang w:eastAsia="sv-SE"/>
              </w:rPr>
              <w:t>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567C5C" w14:paraId="26D84A2D" w14:textId="77777777" w:rsidTr="00FE79FE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1018" w14:textId="77777777" w:rsidR="00567C5C" w:rsidRDefault="00567C5C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controlResourceSetToAddModList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controlResourceSetToAddModList2</w:t>
            </w:r>
          </w:p>
          <w:p w14:paraId="182A38F8" w14:textId="77777777" w:rsidR="00567C5C" w:rsidRDefault="00567C5C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UE specifically configured Control Resource Sets (CORESETs) to be used by the UE. The network configures at most 3 CORESETs per BWP per cell (including UE-specific and common CORESETs). The UE shall consider entries in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>
              <w:rPr>
                <w:szCs w:val="22"/>
                <w:lang w:eastAsia="sv-SE"/>
              </w:rPr>
              <w:t xml:space="preserve"> and in </w:t>
            </w:r>
            <w:r>
              <w:rPr>
                <w:i/>
                <w:iCs/>
                <w:szCs w:val="22"/>
                <w:lang w:eastAsia="sv-SE"/>
              </w:rPr>
              <w:t>controlResourceSetToAddModList2</w:t>
            </w:r>
            <w:r>
              <w:rPr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controlResourceSetToAddModList</w:t>
            </w:r>
            <w:proofErr w:type="spellEnd"/>
            <w:r>
              <w:rPr>
                <w:szCs w:val="22"/>
                <w:lang w:eastAsia="sv-SE"/>
              </w:rPr>
              <w:t xml:space="preserve"> can be </w:t>
            </w:r>
            <w:proofErr w:type="spellStart"/>
            <w:r>
              <w:rPr>
                <w:szCs w:val="22"/>
                <w:lang w:eastAsia="sv-SE"/>
              </w:rPr>
              <w:t>modifed</w:t>
            </w:r>
            <w:proofErr w:type="spellEnd"/>
            <w:r>
              <w:rPr>
                <w:szCs w:val="22"/>
                <w:lang w:eastAsia="sv-SE"/>
              </w:rPr>
              <w:t xml:space="preserve"> using </w:t>
            </w:r>
            <w:r>
              <w:rPr>
                <w:i/>
                <w:iCs/>
                <w:szCs w:val="22"/>
                <w:lang w:eastAsia="sv-SE"/>
              </w:rPr>
              <w:t>controlResourceSetToAddModList2</w:t>
            </w:r>
            <w:r>
              <w:rPr>
                <w:szCs w:val="22"/>
                <w:lang w:eastAsia="sv-SE"/>
              </w:rPr>
              <w:t xml:space="preserve"> and vice-versa. </w:t>
            </w:r>
            <w:r w:rsidRPr="00567C5C">
              <w:rPr>
                <w:szCs w:val="22"/>
                <w:highlight w:val="yellow"/>
                <w:lang w:eastAsia="sv-SE"/>
              </w:rPr>
              <w:t xml:space="preserve">In case network reconfigures control resource set with the same </w:t>
            </w:r>
            <w:proofErr w:type="spellStart"/>
            <w:r w:rsidRPr="00567C5C">
              <w:rPr>
                <w:i/>
                <w:szCs w:val="22"/>
                <w:highlight w:val="yellow"/>
                <w:lang w:eastAsia="sv-SE"/>
              </w:rPr>
              <w:t>ControlResourceSetId</w:t>
            </w:r>
            <w:proofErr w:type="spellEnd"/>
            <w:r w:rsidRPr="00567C5C">
              <w:rPr>
                <w:szCs w:val="22"/>
                <w:highlight w:val="yellow"/>
                <w:lang w:eastAsia="sv-SE"/>
              </w:rPr>
              <w:t xml:space="preserve"> as used for </w:t>
            </w:r>
            <w:proofErr w:type="spellStart"/>
            <w:r w:rsidRPr="00567C5C">
              <w:rPr>
                <w:i/>
                <w:szCs w:val="22"/>
                <w:highlight w:val="yellow"/>
                <w:lang w:eastAsia="sv-SE"/>
              </w:rPr>
              <w:t>commonControlResourceSet</w:t>
            </w:r>
            <w:proofErr w:type="spellEnd"/>
            <w:r w:rsidRPr="00567C5C">
              <w:rPr>
                <w:szCs w:val="22"/>
                <w:highlight w:val="yellow"/>
                <w:lang w:eastAsia="sv-SE"/>
              </w:rPr>
              <w:t xml:space="preserve"> configured via </w:t>
            </w:r>
            <w:r w:rsidRPr="00567C5C">
              <w:rPr>
                <w:i/>
                <w:szCs w:val="22"/>
                <w:highlight w:val="yellow"/>
                <w:lang w:eastAsia="sv-SE"/>
              </w:rPr>
              <w:t>PDCCH-</w:t>
            </w:r>
            <w:proofErr w:type="spellStart"/>
            <w:r w:rsidRPr="00567C5C">
              <w:rPr>
                <w:i/>
                <w:szCs w:val="22"/>
                <w:highlight w:val="yellow"/>
                <w:lang w:eastAsia="sv-SE"/>
              </w:rPr>
              <w:t>ConfigCommon</w:t>
            </w:r>
            <w:proofErr w:type="spellEnd"/>
            <w:r w:rsidRPr="00567C5C">
              <w:rPr>
                <w:szCs w:val="22"/>
                <w:highlight w:val="yellow"/>
                <w:lang w:eastAsia="sv-SE"/>
              </w:rPr>
              <w:t xml:space="preserve">, the configuration from </w:t>
            </w:r>
            <w:r w:rsidRPr="00567C5C">
              <w:rPr>
                <w:i/>
                <w:szCs w:val="22"/>
                <w:highlight w:val="yellow"/>
                <w:lang w:eastAsia="sv-SE"/>
              </w:rPr>
              <w:t>PDCCH-</w:t>
            </w:r>
            <w:proofErr w:type="spellStart"/>
            <w:r w:rsidRPr="00567C5C">
              <w:rPr>
                <w:i/>
                <w:szCs w:val="22"/>
                <w:highlight w:val="yellow"/>
                <w:lang w:eastAsia="sv-SE"/>
              </w:rPr>
              <w:t>Config</w:t>
            </w:r>
            <w:proofErr w:type="spellEnd"/>
            <w:r w:rsidRPr="00567C5C">
              <w:rPr>
                <w:szCs w:val="22"/>
                <w:highlight w:val="yellow"/>
                <w:lang w:eastAsia="sv-SE"/>
              </w:rPr>
              <w:t xml:space="preserve"> always takes precedence and should not be updated by the UE based on </w:t>
            </w:r>
            <w:proofErr w:type="spellStart"/>
            <w:r w:rsidRPr="00567C5C">
              <w:rPr>
                <w:i/>
                <w:szCs w:val="22"/>
                <w:highlight w:val="yellow"/>
                <w:lang w:eastAsia="sv-SE"/>
              </w:rPr>
              <w:t>servingCellConfigCommon</w:t>
            </w:r>
            <w:proofErr w:type="spellEnd"/>
            <w:r>
              <w:rPr>
                <w:szCs w:val="22"/>
                <w:lang w:eastAsia="sv-SE"/>
              </w:rPr>
              <w:t>.</w:t>
            </w:r>
          </w:p>
        </w:tc>
      </w:tr>
    </w:tbl>
    <w:p w14:paraId="66DBE1B9" w14:textId="77777777" w:rsidR="00567C5C" w:rsidRDefault="00567C5C" w:rsidP="009E4125">
      <w:pPr>
        <w:rPr>
          <w:rFonts w:eastAsiaTheme="minorEastAsia"/>
          <w:b/>
        </w:rPr>
      </w:pPr>
    </w:p>
    <w:p w14:paraId="79330E97" w14:textId="5105721E" w:rsidR="00AA7021" w:rsidRDefault="00AA7021" w:rsidP="00AA7021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 w:cs="Times New Roman"/>
          <w:b/>
          <w:sz w:val="22"/>
          <w:lang w:eastAsia="zh-CN"/>
        </w:rPr>
      </w:pPr>
      <w:r w:rsidRPr="00AA7021">
        <w:rPr>
          <w:rFonts w:eastAsiaTheme="minorEastAsia"/>
          <w:sz w:val="18"/>
        </w:rPr>
        <w:t xml:space="preserve">The similar logical shall be also applied for </w:t>
      </w:r>
      <w:proofErr w:type="spellStart"/>
      <w:r w:rsidRPr="00EF1D7F">
        <w:rPr>
          <w:rFonts w:eastAsiaTheme="minorEastAsia"/>
          <w:i/>
          <w:sz w:val="18"/>
          <w:lang w:eastAsia="zh-CN"/>
        </w:rPr>
        <w:t>commonControlResourceSet</w:t>
      </w:r>
      <w:r>
        <w:rPr>
          <w:rFonts w:eastAsiaTheme="minorEastAsia"/>
          <w:i/>
          <w:sz w:val="18"/>
          <w:lang w:eastAsia="zh-CN"/>
        </w:rPr>
        <w:t>Ext</w:t>
      </w:r>
      <w:proofErr w:type="spellEnd"/>
      <w:r w:rsidRPr="00EF1D7F">
        <w:rPr>
          <w:rFonts w:eastAsiaTheme="minorEastAsia"/>
          <w:sz w:val="18"/>
          <w:lang w:eastAsia="zh-CN"/>
        </w:rPr>
        <w:t xml:space="preserve"> </w:t>
      </w:r>
      <w:r>
        <w:rPr>
          <w:rFonts w:eastAsiaTheme="minorEastAsia"/>
          <w:sz w:val="18"/>
        </w:rPr>
        <w:t xml:space="preserve">to allow the network to add TCI-state for </w:t>
      </w:r>
      <w:proofErr w:type="spellStart"/>
      <w:r w:rsidRPr="00EF1D7F">
        <w:rPr>
          <w:rFonts w:eastAsiaTheme="minorEastAsia"/>
          <w:i/>
          <w:sz w:val="18"/>
          <w:lang w:eastAsia="zh-CN"/>
        </w:rPr>
        <w:t>commonControlResourceSet</w:t>
      </w:r>
      <w:r>
        <w:rPr>
          <w:rFonts w:eastAsiaTheme="minorEastAsia"/>
          <w:i/>
          <w:sz w:val="18"/>
          <w:lang w:eastAsia="zh-CN"/>
        </w:rPr>
        <w:t>Ext</w:t>
      </w:r>
      <w:proofErr w:type="spellEnd"/>
      <w:r w:rsidRPr="00EF1D7F">
        <w:rPr>
          <w:rFonts w:eastAsiaTheme="minorEastAsia"/>
          <w:sz w:val="18"/>
          <w:lang w:eastAsia="zh-CN"/>
        </w:rPr>
        <w:t xml:space="preserve"> </w:t>
      </w:r>
      <w:r>
        <w:rPr>
          <w:rFonts w:eastAsiaTheme="minorEastAsia"/>
          <w:sz w:val="18"/>
        </w:rPr>
        <w:t>for unicast/multicast scheduling.</w:t>
      </w:r>
    </w:p>
    <w:p w14:paraId="4F143081" w14:textId="77777777" w:rsidR="00AA7021" w:rsidRDefault="00AA7021" w:rsidP="00AA7021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 w:cs="Times New Roman"/>
          <w:b/>
          <w:sz w:val="22"/>
          <w:lang w:eastAsia="zh-CN"/>
        </w:rPr>
      </w:pPr>
    </w:p>
    <w:p w14:paraId="4B6B562C" w14:textId="6ED127B2" w:rsidR="00AA7021" w:rsidRPr="0022117B" w:rsidRDefault="00AA7021" w:rsidP="00AA7021">
      <w:pPr>
        <w:rPr>
          <w:b/>
          <w:i/>
        </w:rPr>
      </w:pPr>
      <w:r w:rsidRPr="00571B86">
        <w:rPr>
          <w:b/>
          <w:lang w:val="en-GB"/>
        </w:rPr>
        <w:t xml:space="preserve">Proposal 1: </w:t>
      </w:r>
      <w:r w:rsidR="00986D3C">
        <w:rPr>
          <w:b/>
          <w:lang w:val="en-GB"/>
        </w:rPr>
        <w:t>Similarly</w:t>
      </w:r>
      <w:r>
        <w:rPr>
          <w:rFonts w:eastAsiaTheme="minorEastAsia"/>
          <w:b/>
        </w:rPr>
        <w:t xml:space="preserve"> as</w:t>
      </w:r>
      <w:r w:rsidR="00814968">
        <w:rPr>
          <w:rFonts w:eastAsiaTheme="minorEastAsia"/>
          <w:b/>
        </w:rPr>
        <w:t xml:space="preserve"> in the case of</w:t>
      </w:r>
      <w:r w:rsidRPr="00AA7021">
        <w:rPr>
          <w:rFonts w:eastAsiaTheme="minorEastAsia"/>
          <w:b/>
        </w:rPr>
        <w:t xml:space="preserve"> </w:t>
      </w:r>
      <w:proofErr w:type="spellStart"/>
      <w:r w:rsidRPr="00AA7021">
        <w:rPr>
          <w:rFonts w:ascii="Arial" w:eastAsiaTheme="minorEastAsia" w:hAnsi="Arial"/>
          <w:b/>
          <w:i/>
          <w:sz w:val="18"/>
        </w:rPr>
        <w:t>commonControlResourceSet</w:t>
      </w:r>
      <w:proofErr w:type="spellEnd"/>
      <w:r>
        <w:rPr>
          <w:rFonts w:eastAsiaTheme="minorEastAsia"/>
          <w:b/>
        </w:rPr>
        <w:t xml:space="preserve">, the network shall be allowed to </w:t>
      </w:r>
      <w:r w:rsidRPr="00AA7021">
        <w:rPr>
          <w:rFonts w:eastAsiaTheme="minorEastAsia"/>
          <w:b/>
        </w:rPr>
        <w:t>configure</w:t>
      </w:r>
      <w:r w:rsidR="00814968">
        <w:rPr>
          <w:rFonts w:eastAsiaTheme="minorEastAsia"/>
          <w:b/>
        </w:rPr>
        <w:t xml:space="preserve"> via dedicated signaling the</w:t>
      </w:r>
      <w:r w:rsidRPr="00AA7021">
        <w:rPr>
          <w:rFonts w:eastAsiaTheme="minorEastAsia"/>
          <w:b/>
        </w:rPr>
        <w:t xml:space="preserve"> control resource set with the same </w:t>
      </w:r>
      <w:proofErr w:type="spellStart"/>
      <w:r w:rsidRPr="00AA7021">
        <w:rPr>
          <w:rFonts w:eastAsiaTheme="minorEastAsia"/>
          <w:b/>
        </w:rPr>
        <w:t>ControlResourceSetId</w:t>
      </w:r>
      <w:proofErr w:type="spellEnd"/>
      <w:r w:rsidRPr="00AA7021">
        <w:rPr>
          <w:rFonts w:eastAsiaTheme="minorEastAsia"/>
          <w:b/>
        </w:rPr>
        <w:t xml:space="preserve"> as used for </w:t>
      </w:r>
      <w:proofErr w:type="spellStart"/>
      <w:r w:rsidRPr="00AA7021">
        <w:rPr>
          <w:rFonts w:eastAsiaTheme="minorEastAsia"/>
          <w:b/>
          <w:i/>
        </w:rPr>
        <w:t>commonControlResourceSetExt</w:t>
      </w:r>
      <w:proofErr w:type="spellEnd"/>
      <w:r w:rsidR="00814968">
        <w:rPr>
          <w:rFonts w:eastAsiaTheme="minorEastAsia"/>
          <w:b/>
        </w:rPr>
        <w:t xml:space="preserve"> and </w:t>
      </w:r>
      <w:r w:rsidRPr="00AA7021">
        <w:rPr>
          <w:rFonts w:eastAsiaTheme="minorEastAsia"/>
          <w:b/>
        </w:rPr>
        <w:t>the configuration from PDCCH-</w:t>
      </w:r>
      <w:proofErr w:type="spellStart"/>
      <w:r w:rsidRPr="00AA7021">
        <w:rPr>
          <w:rFonts w:eastAsiaTheme="minorEastAsia"/>
          <w:b/>
        </w:rPr>
        <w:t>Config</w:t>
      </w:r>
      <w:proofErr w:type="spellEnd"/>
      <w:r w:rsidRPr="00AA7021">
        <w:rPr>
          <w:rFonts w:eastAsiaTheme="minorEastAsia"/>
          <w:b/>
        </w:rPr>
        <w:t xml:space="preserve"> always takes precedence and should not be updated by the UE based on SIB20.</w:t>
      </w:r>
    </w:p>
    <w:p w14:paraId="6A455B2F" w14:textId="77777777" w:rsidR="00C20C06" w:rsidRPr="00250190" w:rsidRDefault="00501D61" w:rsidP="001D766C">
      <w:pPr>
        <w:pStyle w:val="Heading1"/>
        <w:numPr>
          <w:ilvl w:val="0"/>
          <w:numId w:val="18"/>
        </w:numPr>
      </w:pPr>
      <w:r w:rsidRPr="00250190">
        <w:t>Conclusion</w:t>
      </w:r>
    </w:p>
    <w:p w14:paraId="01C812F0" w14:textId="421BC632" w:rsidR="002F1B15" w:rsidRDefault="002F4066" w:rsidP="00290F62">
      <w:pPr>
        <w:rPr>
          <w:lang w:val="en-GB" w:eastAsia="ja-JP"/>
        </w:rPr>
      </w:pPr>
      <w:r w:rsidRPr="00250190">
        <w:rPr>
          <w:lang w:val="en-GB" w:eastAsia="ja-JP"/>
        </w:rPr>
        <w:t>Based on the above discussion, w</w:t>
      </w:r>
      <w:r w:rsidR="00D00BD3" w:rsidRPr="00250190">
        <w:rPr>
          <w:lang w:val="en-GB" w:eastAsia="ja-JP"/>
        </w:rPr>
        <w:t xml:space="preserve">e </w:t>
      </w:r>
      <w:r w:rsidRPr="00250190">
        <w:rPr>
          <w:lang w:val="en-GB" w:eastAsia="ja-JP"/>
        </w:rPr>
        <w:t xml:space="preserve">recommend RAN2 </w:t>
      </w:r>
      <w:r w:rsidR="00E16629" w:rsidRPr="00250190">
        <w:rPr>
          <w:lang w:val="en-GB" w:eastAsia="ja-JP"/>
        </w:rPr>
        <w:t xml:space="preserve">to </w:t>
      </w:r>
      <w:r w:rsidRPr="00250190">
        <w:rPr>
          <w:lang w:val="en-GB" w:eastAsia="ja-JP"/>
        </w:rPr>
        <w:t xml:space="preserve">discuss and adopt the following proposals: </w:t>
      </w:r>
    </w:p>
    <w:p w14:paraId="3605AFC0" w14:textId="77777777" w:rsidR="003C0621" w:rsidRDefault="003C0621" w:rsidP="003C0621">
      <w:pPr>
        <w:rPr>
          <w:b/>
          <w:lang w:val="en-GB"/>
        </w:rPr>
      </w:pPr>
      <w:r>
        <w:rPr>
          <w:b/>
          <w:lang w:val="en-GB"/>
        </w:rPr>
        <w:t>Observation 1</w:t>
      </w:r>
      <w:r w:rsidRPr="008B1297">
        <w:rPr>
          <w:b/>
          <w:lang w:val="en-GB"/>
        </w:rPr>
        <w:t xml:space="preserve">: </w:t>
      </w:r>
      <w:r>
        <w:rPr>
          <w:b/>
          <w:lang w:val="en-GB"/>
        </w:rPr>
        <w:t>The minimum mandatory</w:t>
      </w:r>
      <w:r w:rsidRPr="009E4125">
        <w:rPr>
          <w:b/>
          <w:lang w:val="en-GB"/>
        </w:rPr>
        <w:t xml:space="preserve"> UE capability </w:t>
      </w:r>
      <w:r>
        <w:rPr>
          <w:b/>
          <w:lang w:val="en-GB"/>
        </w:rPr>
        <w:t xml:space="preserve">is to </w:t>
      </w:r>
      <w:r w:rsidRPr="009E4125">
        <w:rPr>
          <w:b/>
          <w:lang w:val="en-GB"/>
        </w:rPr>
        <w:t xml:space="preserve">only support </w:t>
      </w:r>
      <w:r>
        <w:rPr>
          <w:b/>
          <w:lang w:val="en-GB"/>
        </w:rPr>
        <w:t xml:space="preserve">a single </w:t>
      </w:r>
      <w:r w:rsidRPr="009E4125">
        <w:rPr>
          <w:b/>
          <w:lang w:val="en-GB"/>
        </w:rPr>
        <w:t>PDCCH CORESET in addition to CORESET0</w:t>
      </w:r>
      <w:r w:rsidRPr="006F4037">
        <w:rPr>
          <w:b/>
          <w:lang w:val="en-GB"/>
        </w:rPr>
        <w:t>.</w:t>
      </w:r>
    </w:p>
    <w:p w14:paraId="10D8B1E5" w14:textId="77777777" w:rsidR="003C0621" w:rsidRDefault="003C0621" w:rsidP="003C0621">
      <w:pPr>
        <w:rPr>
          <w:rFonts w:eastAsiaTheme="minorEastAsia"/>
          <w:b/>
          <w:lang w:val="en-GB"/>
        </w:rPr>
      </w:pPr>
      <w:r w:rsidRPr="009E4125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9E4125">
        <w:rPr>
          <w:b/>
          <w:lang w:val="en-GB"/>
        </w:rPr>
        <w:t xml:space="preserve">:  </w:t>
      </w:r>
      <w:r>
        <w:rPr>
          <w:rFonts w:eastAsiaTheme="minorEastAsia"/>
          <w:b/>
          <w:lang w:val="en-GB"/>
        </w:rPr>
        <w:t>N</w:t>
      </w:r>
      <w:r w:rsidRPr="009E4125">
        <w:rPr>
          <w:rFonts w:eastAsiaTheme="minorEastAsia"/>
          <w:b/>
          <w:lang w:val="en-GB"/>
        </w:rPr>
        <w:t>on-zero CORESET configured in a BWP where UE receiving MBS broadcast has to be removed by RRC reconfiguration if the UE does</w:t>
      </w:r>
      <w:r>
        <w:rPr>
          <w:rFonts w:eastAsiaTheme="minorEastAsia"/>
          <w:b/>
          <w:lang w:val="en-GB"/>
        </w:rPr>
        <w:t xml:space="preserve"> no</w:t>
      </w:r>
      <w:r w:rsidRPr="009E4125">
        <w:rPr>
          <w:rFonts w:eastAsiaTheme="minorEastAsia"/>
          <w:b/>
          <w:lang w:val="en-GB"/>
        </w:rPr>
        <w:t xml:space="preserve">t support </w:t>
      </w:r>
      <w:proofErr w:type="spellStart"/>
      <w:r w:rsidRPr="009E4125">
        <w:rPr>
          <w:rFonts w:eastAsiaTheme="minorEastAsia"/>
          <w:b/>
          <w:lang w:val="en-GB"/>
        </w:rPr>
        <w:t>mu</w:t>
      </w:r>
      <w:r>
        <w:rPr>
          <w:rFonts w:eastAsiaTheme="minorEastAsia"/>
          <w:b/>
          <w:lang w:val="en-GB"/>
        </w:rPr>
        <w:t>l</w:t>
      </w:r>
      <w:r w:rsidRPr="009E4125">
        <w:rPr>
          <w:rFonts w:eastAsiaTheme="minorEastAsia"/>
          <w:b/>
          <w:lang w:val="en-GB"/>
        </w:rPr>
        <w:t>tipleCORESET</w:t>
      </w:r>
      <w:proofErr w:type="spellEnd"/>
      <w:r w:rsidRPr="009E4125">
        <w:rPr>
          <w:rFonts w:eastAsiaTheme="minorEastAsia"/>
          <w:b/>
          <w:lang w:val="en-GB"/>
        </w:rPr>
        <w:t xml:space="preserve"> capability.</w:t>
      </w:r>
    </w:p>
    <w:p w14:paraId="70D0C6FE" w14:textId="13343C2F" w:rsidR="003C0621" w:rsidRPr="003C0621" w:rsidRDefault="003C0621" w:rsidP="00290F62">
      <w:pPr>
        <w:rPr>
          <w:b/>
          <w:lang w:val="en-GB"/>
        </w:rPr>
      </w:pPr>
      <w:r w:rsidRPr="009E4125">
        <w:rPr>
          <w:b/>
          <w:lang w:val="en-GB"/>
        </w:rPr>
        <w:t xml:space="preserve">Observation </w:t>
      </w:r>
      <w:r>
        <w:rPr>
          <w:b/>
          <w:lang w:val="en-GB"/>
        </w:rPr>
        <w:t>3</w:t>
      </w:r>
      <w:r w:rsidRPr="009E4125">
        <w:rPr>
          <w:b/>
          <w:lang w:val="en-GB"/>
        </w:rPr>
        <w:t xml:space="preserve">:  </w:t>
      </w:r>
      <w:proofErr w:type="spellStart"/>
      <w:r w:rsidRPr="009E4125">
        <w:rPr>
          <w:b/>
          <w:i/>
        </w:rPr>
        <w:t>commonControlResourceSetExt</w:t>
      </w:r>
      <w:proofErr w:type="spellEnd"/>
      <w:r w:rsidRPr="009E4125">
        <w:rPr>
          <w:b/>
          <w:i/>
        </w:rPr>
        <w:t xml:space="preserve"> </w:t>
      </w:r>
      <w:r w:rsidRPr="009E4125">
        <w:rPr>
          <w:b/>
          <w:lang w:val="en-GB"/>
        </w:rPr>
        <w:t xml:space="preserve">configured by </w:t>
      </w:r>
      <w:r>
        <w:rPr>
          <w:b/>
          <w:lang w:val="en-GB"/>
        </w:rPr>
        <w:t>SIB20</w:t>
      </w:r>
      <w:r w:rsidRPr="009E4125">
        <w:rPr>
          <w:b/>
          <w:lang w:val="en-GB"/>
        </w:rPr>
        <w:t xml:space="preserve"> can be used for unicast and MBS broadcast sch</w:t>
      </w:r>
      <w:r>
        <w:rPr>
          <w:b/>
          <w:lang w:val="en-GB"/>
        </w:rPr>
        <w:t>eduling in a BWP configured by dedicated RRC signalling.</w:t>
      </w:r>
    </w:p>
    <w:p w14:paraId="22E930AA" w14:textId="77777777" w:rsidR="00814968" w:rsidRPr="0022117B" w:rsidRDefault="00814968" w:rsidP="00814968">
      <w:pPr>
        <w:rPr>
          <w:b/>
          <w:i/>
        </w:rPr>
      </w:pPr>
      <w:r w:rsidRPr="00571B86">
        <w:rPr>
          <w:b/>
          <w:lang w:val="en-GB"/>
        </w:rPr>
        <w:t xml:space="preserve">Proposal 1: </w:t>
      </w:r>
      <w:r>
        <w:rPr>
          <w:b/>
          <w:lang w:val="en-GB"/>
        </w:rPr>
        <w:t>Similarly</w:t>
      </w:r>
      <w:r>
        <w:rPr>
          <w:rFonts w:eastAsiaTheme="minorEastAsia"/>
          <w:b/>
        </w:rPr>
        <w:t xml:space="preserve"> as in the case of</w:t>
      </w:r>
      <w:r w:rsidRPr="00AA7021">
        <w:rPr>
          <w:rFonts w:eastAsiaTheme="minorEastAsia"/>
          <w:b/>
        </w:rPr>
        <w:t xml:space="preserve"> </w:t>
      </w:r>
      <w:proofErr w:type="spellStart"/>
      <w:r w:rsidRPr="00AA7021">
        <w:rPr>
          <w:rFonts w:ascii="Arial" w:eastAsiaTheme="minorEastAsia" w:hAnsi="Arial"/>
          <w:b/>
          <w:i/>
          <w:sz w:val="18"/>
        </w:rPr>
        <w:t>commonControlResourceSet</w:t>
      </w:r>
      <w:proofErr w:type="spellEnd"/>
      <w:r>
        <w:rPr>
          <w:rFonts w:eastAsiaTheme="minorEastAsia"/>
          <w:b/>
        </w:rPr>
        <w:t xml:space="preserve">, the network shall be allowed to </w:t>
      </w:r>
      <w:r w:rsidRPr="00AA7021">
        <w:rPr>
          <w:rFonts w:eastAsiaTheme="minorEastAsia"/>
          <w:b/>
        </w:rPr>
        <w:t>configure</w:t>
      </w:r>
      <w:r>
        <w:rPr>
          <w:rFonts w:eastAsiaTheme="minorEastAsia"/>
          <w:b/>
        </w:rPr>
        <w:t xml:space="preserve"> via dedicated signaling the</w:t>
      </w:r>
      <w:r w:rsidRPr="00AA7021">
        <w:rPr>
          <w:rFonts w:eastAsiaTheme="minorEastAsia"/>
          <w:b/>
        </w:rPr>
        <w:t xml:space="preserve"> control resource set with the same </w:t>
      </w:r>
      <w:proofErr w:type="spellStart"/>
      <w:r w:rsidRPr="00AA7021">
        <w:rPr>
          <w:rFonts w:eastAsiaTheme="minorEastAsia"/>
          <w:b/>
        </w:rPr>
        <w:t>ControlResourceSetId</w:t>
      </w:r>
      <w:proofErr w:type="spellEnd"/>
      <w:r w:rsidRPr="00AA7021">
        <w:rPr>
          <w:rFonts w:eastAsiaTheme="minorEastAsia"/>
          <w:b/>
        </w:rPr>
        <w:t xml:space="preserve"> as used for </w:t>
      </w:r>
      <w:proofErr w:type="spellStart"/>
      <w:r w:rsidRPr="00AA7021">
        <w:rPr>
          <w:rFonts w:eastAsiaTheme="minorEastAsia"/>
          <w:b/>
          <w:i/>
        </w:rPr>
        <w:t>commonControlResourceSetExt</w:t>
      </w:r>
      <w:proofErr w:type="spellEnd"/>
      <w:r>
        <w:rPr>
          <w:rFonts w:eastAsiaTheme="minorEastAsia"/>
          <w:b/>
        </w:rPr>
        <w:t xml:space="preserve"> and </w:t>
      </w:r>
      <w:r w:rsidRPr="00AA7021">
        <w:rPr>
          <w:rFonts w:eastAsiaTheme="minorEastAsia"/>
          <w:b/>
        </w:rPr>
        <w:t>the configuration from PDCCH-</w:t>
      </w:r>
      <w:proofErr w:type="spellStart"/>
      <w:r w:rsidRPr="00AA7021">
        <w:rPr>
          <w:rFonts w:eastAsiaTheme="minorEastAsia"/>
          <w:b/>
        </w:rPr>
        <w:t>Config</w:t>
      </w:r>
      <w:proofErr w:type="spellEnd"/>
      <w:r w:rsidRPr="00AA7021">
        <w:rPr>
          <w:rFonts w:eastAsiaTheme="minorEastAsia"/>
          <w:b/>
        </w:rPr>
        <w:t xml:space="preserve"> always takes precedence and should not be updated by the UE based on SIB20.</w:t>
      </w:r>
    </w:p>
    <w:p w14:paraId="2AA0DD2E" w14:textId="20676889" w:rsidR="000240AF" w:rsidRPr="00FB7850" w:rsidRDefault="0059182F" w:rsidP="00220301">
      <w:pPr>
        <w:pStyle w:val="Heading1"/>
      </w:pPr>
      <w:r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57E842FF" w14:textId="6CF70C27" w:rsidR="00FB3558" w:rsidRDefault="00634859" w:rsidP="00634859">
      <w:pPr>
        <w:numPr>
          <w:ilvl w:val="0"/>
          <w:numId w:val="11"/>
        </w:numPr>
        <w:jc w:val="left"/>
        <w:rPr>
          <w:lang w:val="en-GB" w:eastAsia="ja-JP"/>
        </w:rPr>
      </w:pPr>
      <w:r w:rsidRPr="00634859">
        <w:rPr>
          <w:lang w:val="en-GB" w:eastAsia="ja-JP"/>
        </w:rPr>
        <w:t>R2-2204251</w:t>
      </w:r>
      <w:r>
        <w:rPr>
          <w:lang w:val="en-GB" w:eastAsia="ja-JP"/>
        </w:rPr>
        <w:t xml:space="preserve">, </w:t>
      </w:r>
      <w:r w:rsidRPr="00634859">
        <w:rPr>
          <w:i/>
        </w:rPr>
        <w:t>Introduction of NR MBS into 38.331</w:t>
      </w:r>
      <w:r>
        <w:t>, Huawei, HiSilicon</w:t>
      </w:r>
    </w:p>
    <w:p w14:paraId="01CEB03A" w14:textId="5D711F37" w:rsidR="00C51664" w:rsidRDefault="00C51664" w:rsidP="00C51664">
      <w:pPr>
        <w:numPr>
          <w:ilvl w:val="0"/>
          <w:numId w:val="11"/>
        </w:numPr>
        <w:jc w:val="left"/>
        <w:rPr>
          <w:lang w:val="en-GB" w:eastAsia="ja-JP"/>
        </w:rPr>
      </w:pPr>
      <w:bookmarkStart w:id="1" w:name="_Ref20827102"/>
      <w:r>
        <w:rPr>
          <w:rFonts w:eastAsiaTheme="minorEastAsia"/>
        </w:rPr>
        <w:t>3GPP TS 38.306</w:t>
      </w:r>
      <w:r>
        <w:rPr>
          <w:lang w:val="en-GB" w:eastAsia="ja-JP"/>
        </w:rPr>
        <w:t xml:space="preserve"> </w:t>
      </w:r>
      <w:bookmarkEnd w:id="1"/>
      <w:r w:rsidRPr="00C51664">
        <w:rPr>
          <w:lang w:val="en-GB" w:eastAsia="ja-JP"/>
        </w:rPr>
        <w:t>NR</w:t>
      </w:r>
      <w:r w:rsidRPr="00C51664">
        <w:t xml:space="preserve"> </w:t>
      </w:r>
      <w:r w:rsidRPr="001F4300">
        <w:t>V16.7.0</w:t>
      </w:r>
      <w:r w:rsidRPr="00C51664">
        <w:rPr>
          <w:lang w:val="en-GB" w:eastAsia="ja-JP"/>
        </w:rPr>
        <w:t xml:space="preserve"> </w:t>
      </w:r>
      <w:r w:rsidR="00634859">
        <w:rPr>
          <w:lang w:val="en-GB" w:eastAsia="ja-JP"/>
        </w:rPr>
        <w:t>“</w:t>
      </w:r>
      <w:r w:rsidRPr="00C51664">
        <w:rPr>
          <w:lang w:val="en-GB" w:eastAsia="ja-JP"/>
        </w:rPr>
        <w:t>User Equipment (UE) radio access capabilities</w:t>
      </w:r>
      <w:r w:rsidR="00634859">
        <w:rPr>
          <w:lang w:val="en-GB" w:eastAsia="ja-JP"/>
        </w:rPr>
        <w:t>”</w:t>
      </w:r>
    </w:p>
    <w:p w14:paraId="4104AF42" w14:textId="4FF9E076" w:rsidR="003C0621" w:rsidRDefault="003C0621" w:rsidP="00E90073">
      <w:pPr>
        <w:numPr>
          <w:ilvl w:val="0"/>
          <w:numId w:val="11"/>
        </w:numPr>
        <w:jc w:val="left"/>
        <w:sectPr w:rsidR="003C0621">
          <w:headerReference w:type="even" r:id="rId8"/>
          <w:footerReference w:type="default" r:id="rId9"/>
          <w:pgSz w:w="11906" w:h="16838" w:code="9"/>
          <w:pgMar w:top="1134" w:right="1134" w:bottom="1134" w:left="1134" w:header="737" w:footer="567" w:gutter="0"/>
          <w:cols w:space="720"/>
        </w:sectPr>
      </w:pPr>
      <w:r w:rsidRPr="00814968">
        <w:rPr>
          <w:rFonts w:eastAsiaTheme="minorEastAsia"/>
          <w:lang w:val="en-GB"/>
        </w:rPr>
        <w:t xml:space="preserve">R2-1819120 </w:t>
      </w:r>
      <w:r>
        <w:rPr>
          <w:noProof/>
        </w:rPr>
        <w:t xml:space="preserve">Correction for TCI state in ControlResourceSet </w:t>
      </w:r>
      <w:r>
        <w:rPr>
          <w:rFonts w:hint="eastAsia"/>
          <w:noProof/>
        </w:rPr>
        <w:t>Huawei</w:t>
      </w:r>
      <w:r>
        <w:rPr>
          <w:noProof/>
        </w:rPr>
        <w:t>, HiSilicon</w:t>
      </w:r>
    </w:p>
    <w:p w14:paraId="322C5D3B" w14:textId="4DF140FB" w:rsidR="00DE14F2" w:rsidRPr="00DE14F2" w:rsidRDefault="00DE14F2" w:rsidP="00DE14F2">
      <w:pPr>
        <w:pStyle w:val="Heading1"/>
      </w:pPr>
      <w:r>
        <w:lastRenderedPageBreak/>
        <w:t xml:space="preserve">Annex TP </w:t>
      </w:r>
    </w:p>
    <w:p w14:paraId="321E8837" w14:textId="77777777" w:rsidR="00DE14F2" w:rsidRPr="00D27132" w:rsidRDefault="00DE14F2" w:rsidP="00DE14F2">
      <w:pPr>
        <w:pStyle w:val="TH"/>
      </w:pPr>
      <w:r w:rsidRPr="00D27132">
        <w:rPr>
          <w:bCs/>
          <w:i/>
          <w:iCs/>
        </w:rPr>
        <w:t>PDCCH-</w:t>
      </w:r>
      <w:proofErr w:type="spellStart"/>
      <w:r w:rsidRPr="00D27132">
        <w:rPr>
          <w:bCs/>
          <w:i/>
          <w:iCs/>
        </w:rPr>
        <w:t>Config</w:t>
      </w:r>
      <w:proofErr w:type="spellEnd"/>
      <w:r w:rsidRPr="00D27132">
        <w:rPr>
          <w:bCs/>
          <w:i/>
          <w:iCs/>
        </w:rPr>
        <w:t xml:space="preserve"> </w:t>
      </w:r>
      <w:r w:rsidRPr="00D27132">
        <w:t>information element</w:t>
      </w:r>
    </w:p>
    <w:p w14:paraId="585C7BEC" w14:textId="77777777" w:rsidR="00DE14F2" w:rsidRPr="00D27132" w:rsidRDefault="00DE14F2" w:rsidP="00DE14F2">
      <w:pPr>
        <w:pStyle w:val="PL"/>
      </w:pPr>
      <w:r w:rsidRPr="00D27132">
        <w:t>-- ASN1START</w:t>
      </w:r>
    </w:p>
    <w:p w14:paraId="6F0AF3AF" w14:textId="77777777" w:rsidR="00DE14F2" w:rsidRPr="00D27132" w:rsidRDefault="00DE14F2" w:rsidP="00DE14F2">
      <w:pPr>
        <w:pStyle w:val="PL"/>
      </w:pPr>
      <w:r w:rsidRPr="00D27132">
        <w:t>-- TAG-PDCCH-CONFIG-START</w:t>
      </w:r>
    </w:p>
    <w:p w14:paraId="12337072" w14:textId="77777777" w:rsidR="00DE14F2" w:rsidRPr="00D27132" w:rsidRDefault="00DE14F2" w:rsidP="00DE14F2">
      <w:pPr>
        <w:pStyle w:val="PL"/>
      </w:pPr>
    </w:p>
    <w:p w14:paraId="5A6D803B" w14:textId="77777777" w:rsidR="00DE14F2" w:rsidRPr="00D27132" w:rsidRDefault="00DE14F2" w:rsidP="00DE14F2">
      <w:pPr>
        <w:pStyle w:val="PL"/>
      </w:pPr>
      <w:r w:rsidRPr="00D27132">
        <w:t>PDCCH-Config ::=                    SEQUENCE {</w:t>
      </w:r>
    </w:p>
    <w:p w14:paraId="35DD47D4" w14:textId="77777777" w:rsidR="00DE14F2" w:rsidRPr="00D27132" w:rsidRDefault="00DE14F2" w:rsidP="00DE14F2">
      <w:pPr>
        <w:pStyle w:val="PL"/>
      </w:pPr>
      <w:r w:rsidRPr="00D27132">
        <w:t xml:space="preserve">    controlResourceSetToAddModList      SEQUENCE(SIZE (1..3)) OF ControlResourceSet                      OPTIONAL,   -- Need N</w:t>
      </w:r>
    </w:p>
    <w:p w14:paraId="0519552E" w14:textId="77777777" w:rsidR="00DE14F2" w:rsidRPr="00D27132" w:rsidRDefault="00DE14F2" w:rsidP="00DE14F2">
      <w:pPr>
        <w:pStyle w:val="PL"/>
      </w:pPr>
      <w:r w:rsidRPr="00D27132">
        <w:t xml:space="preserve">    controlResourceSetToReleaseList     SEQUENCE(SIZE (1..3)) OF ControlResourceSetId                    OPTIONAL,   -- Need N</w:t>
      </w:r>
    </w:p>
    <w:p w14:paraId="37E56BED" w14:textId="77777777" w:rsidR="00DE14F2" w:rsidRPr="00D27132" w:rsidRDefault="00DE14F2" w:rsidP="00DE14F2">
      <w:pPr>
        <w:pStyle w:val="PL"/>
      </w:pPr>
      <w:r w:rsidRPr="00D27132">
        <w:t xml:space="preserve">    searchSpacesToAddModList            SEQUENCE(SIZE (1..10)) OF SearchSpace                            OPTIONAL,   -- Need N</w:t>
      </w:r>
    </w:p>
    <w:p w14:paraId="776A2EFF" w14:textId="77777777" w:rsidR="00DE14F2" w:rsidRPr="00D27132" w:rsidRDefault="00DE14F2" w:rsidP="00DE14F2">
      <w:pPr>
        <w:pStyle w:val="PL"/>
      </w:pPr>
      <w:r w:rsidRPr="00D27132">
        <w:t xml:space="preserve">    searchSpacesToReleaseList           SEQUENCE(SIZE (1..10)) OF SearchSpaceId                          OPTIONAL,   -- Need N</w:t>
      </w:r>
    </w:p>
    <w:p w14:paraId="3F99ECEA" w14:textId="77777777" w:rsidR="00DE14F2" w:rsidRPr="00D27132" w:rsidRDefault="00DE14F2" w:rsidP="00DE14F2">
      <w:pPr>
        <w:pStyle w:val="PL"/>
      </w:pPr>
      <w:r w:rsidRPr="00D27132">
        <w:t xml:space="preserve">    downlinkPreemption                  SetupRelease { DownlinkPreemption }                              OPTIONAL,   -- Need M</w:t>
      </w:r>
    </w:p>
    <w:p w14:paraId="0F22A5A7" w14:textId="77777777" w:rsidR="00DE14F2" w:rsidRPr="00D27132" w:rsidRDefault="00DE14F2" w:rsidP="00DE14F2">
      <w:pPr>
        <w:pStyle w:val="PL"/>
      </w:pPr>
      <w:r w:rsidRPr="00D27132">
        <w:t xml:space="preserve">    tpc-PUSCH                           SetupRelease { PUSCH-TPC-CommandConfig }                         OPTIONAL,   -- Need M</w:t>
      </w:r>
    </w:p>
    <w:p w14:paraId="3F39A693" w14:textId="77777777" w:rsidR="00DE14F2" w:rsidRPr="00D27132" w:rsidRDefault="00DE14F2" w:rsidP="00DE14F2">
      <w:pPr>
        <w:pStyle w:val="PL"/>
      </w:pPr>
      <w:r w:rsidRPr="00D27132">
        <w:t xml:space="preserve">    tpc-PUCCH                           SetupRelease { PUCCH-TPC-CommandConfig }                         OPTIONAL,   -- Need M</w:t>
      </w:r>
    </w:p>
    <w:p w14:paraId="21B82401" w14:textId="77777777" w:rsidR="00DE14F2" w:rsidRPr="00D27132" w:rsidRDefault="00DE14F2" w:rsidP="00DE14F2">
      <w:pPr>
        <w:pStyle w:val="PL"/>
      </w:pPr>
      <w:r w:rsidRPr="00D27132">
        <w:t xml:space="preserve">    tpc-SRS                             SetupRelease { SRS-TPC-CommandConfig}                            OPTIONAL,   -- Need M</w:t>
      </w:r>
    </w:p>
    <w:p w14:paraId="304A0298" w14:textId="77777777" w:rsidR="00DE14F2" w:rsidRPr="00D27132" w:rsidRDefault="00DE14F2" w:rsidP="00DE14F2">
      <w:pPr>
        <w:pStyle w:val="PL"/>
      </w:pPr>
      <w:r w:rsidRPr="00D27132">
        <w:t xml:space="preserve">    ...,</w:t>
      </w:r>
    </w:p>
    <w:p w14:paraId="22525EF5" w14:textId="77777777" w:rsidR="00DE14F2" w:rsidRPr="00D27132" w:rsidRDefault="00DE14F2" w:rsidP="00DE14F2">
      <w:pPr>
        <w:pStyle w:val="PL"/>
      </w:pPr>
      <w:r w:rsidRPr="00D27132">
        <w:t xml:space="preserve">    [[</w:t>
      </w:r>
    </w:p>
    <w:p w14:paraId="4D119965" w14:textId="77777777" w:rsidR="00DE14F2" w:rsidRPr="00D27132" w:rsidRDefault="00DE14F2" w:rsidP="00DE14F2">
      <w:pPr>
        <w:pStyle w:val="PL"/>
      </w:pPr>
      <w:r w:rsidRPr="00D27132">
        <w:t xml:space="preserve">    controlResourceSetToAddModListSizeExt-v1610 SEQUENCE (SIZE (1..2)) OF ControlResourceSet             OPTIONAL,   -- Need N</w:t>
      </w:r>
    </w:p>
    <w:p w14:paraId="3736A0F7" w14:textId="77777777" w:rsidR="00DE14F2" w:rsidRPr="00D27132" w:rsidRDefault="00DE14F2" w:rsidP="00DE14F2">
      <w:pPr>
        <w:pStyle w:val="PL"/>
      </w:pPr>
      <w:r w:rsidRPr="00D27132">
        <w:t xml:space="preserve">    controlResourceSetToReleaseListSizeExt-r16 SEQUENCE (SIZE (1..5)) OF ControlResourceSetId-r16        OPTIONAL,   -- Need N</w:t>
      </w:r>
    </w:p>
    <w:p w14:paraId="45CA0570" w14:textId="77777777" w:rsidR="00DE14F2" w:rsidRPr="00D27132" w:rsidRDefault="00DE14F2" w:rsidP="00DE14F2">
      <w:pPr>
        <w:pStyle w:val="PL"/>
      </w:pPr>
      <w:r w:rsidRPr="00D27132">
        <w:t xml:space="preserve">    searchSpacesToAddModListExt-r16     SEQUENCE(SIZE (1..10)) OF SearchSpaceExt-r16                     OPTIONAL,   -- Need N</w:t>
      </w:r>
    </w:p>
    <w:p w14:paraId="723F6E21" w14:textId="77777777" w:rsidR="00DE14F2" w:rsidRPr="00D27132" w:rsidRDefault="00DE14F2" w:rsidP="00DE14F2">
      <w:pPr>
        <w:pStyle w:val="PL"/>
      </w:pPr>
      <w:r w:rsidRPr="00D27132">
        <w:t xml:space="preserve">    uplinkCancellation-r16              SetupRelease { UplinkCancellation-r16 }                          OPTIONAL,   -- Need M</w:t>
      </w:r>
    </w:p>
    <w:p w14:paraId="0670DD08" w14:textId="77777777" w:rsidR="00DE14F2" w:rsidRPr="00D27132" w:rsidRDefault="00DE14F2" w:rsidP="00DE14F2">
      <w:pPr>
        <w:pStyle w:val="PL"/>
      </w:pPr>
      <w:r w:rsidRPr="00D27132">
        <w:t xml:space="preserve">    monitoringCapabilityConfig-r16      ENUMERATED { r15monitoringcapability,r16monitoringcapability }   OPTIONAL,   -- Need M</w:t>
      </w:r>
    </w:p>
    <w:p w14:paraId="32DC24E5" w14:textId="77777777" w:rsidR="00DE14F2" w:rsidRPr="00D27132" w:rsidRDefault="00DE14F2" w:rsidP="00DE14F2">
      <w:pPr>
        <w:pStyle w:val="PL"/>
      </w:pPr>
      <w:r w:rsidRPr="00D27132">
        <w:t xml:space="preserve">    searchSpaceSwitchConfig-r16         SearchSpaceSwitchConfig-r16                                      OPTIONAL    -- Need R</w:t>
      </w:r>
    </w:p>
    <w:p w14:paraId="42802661" w14:textId="77777777" w:rsidR="00DE14F2" w:rsidRDefault="00DE14F2" w:rsidP="00DE14F2">
      <w:pPr>
        <w:pStyle w:val="PL"/>
      </w:pPr>
      <w:r w:rsidRPr="00D27132">
        <w:t xml:space="preserve">    ]]</w:t>
      </w:r>
      <w:r>
        <w:t>,</w:t>
      </w:r>
    </w:p>
    <w:p w14:paraId="494D3220" w14:textId="77777777" w:rsidR="00DE14F2" w:rsidRDefault="00DE14F2" w:rsidP="00DE14F2">
      <w:pPr>
        <w:pStyle w:val="PL"/>
      </w:pPr>
      <w:r>
        <w:tab/>
        <w:t>[[</w:t>
      </w:r>
    </w:p>
    <w:p w14:paraId="3188DC21" w14:textId="77777777" w:rsidR="00DE14F2" w:rsidRDefault="00DE14F2" w:rsidP="00DE14F2">
      <w:pPr>
        <w:pStyle w:val="PL"/>
      </w:pPr>
      <w:r>
        <w:tab/>
        <w:t>searchSpacesToAddModListExt2-r17     SEQUENCE(SIZE (1..10)) OF SearchSpaceExt2-r17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OPTIONAL </w:t>
      </w:r>
      <w:r>
        <w:tab/>
        <w:t xml:space="preserve">  -- NEED N</w:t>
      </w:r>
    </w:p>
    <w:p w14:paraId="6A71A40B" w14:textId="77777777" w:rsidR="00DE14F2" w:rsidRPr="00D27132" w:rsidRDefault="00DE14F2" w:rsidP="00DE14F2">
      <w:pPr>
        <w:pStyle w:val="PL"/>
      </w:pPr>
      <w:r>
        <w:tab/>
        <w:t>]]</w:t>
      </w:r>
    </w:p>
    <w:p w14:paraId="24AF33D5" w14:textId="77777777" w:rsidR="00DE14F2" w:rsidRPr="00D27132" w:rsidRDefault="00DE14F2" w:rsidP="00DE14F2">
      <w:pPr>
        <w:pStyle w:val="PL"/>
      </w:pPr>
      <w:r w:rsidRPr="00D27132">
        <w:t>}</w:t>
      </w:r>
    </w:p>
    <w:p w14:paraId="70643330" w14:textId="77777777" w:rsidR="00DE14F2" w:rsidRPr="00D27132" w:rsidRDefault="00DE14F2" w:rsidP="00DE14F2">
      <w:pPr>
        <w:pStyle w:val="PL"/>
      </w:pPr>
    </w:p>
    <w:p w14:paraId="4F0CBD36" w14:textId="77777777" w:rsidR="00DE14F2" w:rsidRPr="00D27132" w:rsidRDefault="00DE14F2" w:rsidP="00DE14F2">
      <w:pPr>
        <w:pStyle w:val="PL"/>
      </w:pPr>
      <w:r w:rsidRPr="00D27132">
        <w:t>SearchSpaceSwitchConfig-r16 ::=     SEQUENCE {</w:t>
      </w:r>
    </w:p>
    <w:p w14:paraId="36C3955D" w14:textId="77777777" w:rsidR="00DE14F2" w:rsidRPr="00D27132" w:rsidRDefault="00DE14F2" w:rsidP="00DE14F2">
      <w:pPr>
        <w:pStyle w:val="PL"/>
      </w:pPr>
      <w:r w:rsidRPr="00D27132">
        <w:t xml:space="preserve">    cellGroupsForSwitchList-r16         SEQUENCE(SIZE (1..4)) OF CellGroupForSwitch-r16                  OPTIONAL,   -- Need R</w:t>
      </w:r>
    </w:p>
    <w:p w14:paraId="0845D4F9" w14:textId="77777777" w:rsidR="00DE14F2" w:rsidRPr="00D27132" w:rsidRDefault="00DE14F2" w:rsidP="00DE14F2">
      <w:pPr>
        <w:pStyle w:val="PL"/>
      </w:pPr>
      <w:r w:rsidRPr="00D27132">
        <w:t xml:space="preserve">    searchSpaceSwitchDelay-r16          INTEGER (10..52)                                                 OPTIONAL    -- Need R</w:t>
      </w:r>
    </w:p>
    <w:p w14:paraId="7A08132B" w14:textId="77777777" w:rsidR="00DE14F2" w:rsidRPr="00D27132" w:rsidRDefault="00DE14F2" w:rsidP="00DE14F2">
      <w:pPr>
        <w:pStyle w:val="PL"/>
      </w:pPr>
      <w:r w:rsidRPr="00D27132">
        <w:t>}</w:t>
      </w:r>
    </w:p>
    <w:p w14:paraId="22D45A19" w14:textId="77777777" w:rsidR="00DE14F2" w:rsidRPr="00D27132" w:rsidRDefault="00DE14F2" w:rsidP="00DE14F2">
      <w:pPr>
        <w:pStyle w:val="PL"/>
      </w:pPr>
    </w:p>
    <w:p w14:paraId="47914620" w14:textId="77777777" w:rsidR="00DE14F2" w:rsidRPr="00D27132" w:rsidRDefault="00DE14F2" w:rsidP="00DE14F2">
      <w:pPr>
        <w:pStyle w:val="PL"/>
      </w:pPr>
      <w:r w:rsidRPr="00D27132">
        <w:t>CellGroupForSwitch-r16 ::=          SEQUENCE(SIZE (1..16)) OF ServCellIndex</w:t>
      </w:r>
    </w:p>
    <w:p w14:paraId="2B3C19AF" w14:textId="77777777" w:rsidR="00DE14F2" w:rsidRPr="00D27132" w:rsidRDefault="00DE14F2" w:rsidP="00DE14F2">
      <w:pPr>
        <w:pStyle w:val="PL"/>
      </w:pPr>
    </w:p>
    <w:p w14:paraId="3BB2232B" w14:textId="77777777" w:rsidR="00DE14F2" w:rsidRPr="00D27132" w:rsidRDefault="00DE14F2" w:rsidP="00DE14F2">
      <w:pPr>
        <w:pStyle w:val="PL"/>
      </w:pPr>
      <w:r w:rsidRPr="00D27132">
        <w:t>-- TAG-PDCCH-CONFIG-STOP</w:t>
      </w:r>
    </w:p>
    <w:p w14:paraId="3BFC053C" w14:textId="77777777" w:rsidR="00DE14F2" w:rsidRPr="00D27132" w:rsidRDefault="00DE14F2" w:rsidP="00DE14F2">
      <w:pPr>
        <w:pStyle w:val="PL"/>
      </w:pPr>
      <w:r w:rsidRPr="00D27132">
        <w:t>-- ASN1STOP</w:t>
      </w:r>
    </w:p>
    <w:p w14:paraId="4E6195C1" w14:textId="77777777" w:rsidR="00DE14F2" w:rsidRPr="00D27132" w:rsidRDefault="00DE14F2" w:rsidP="00DE14F2">
      <w:pPr>
        <w:rPr>
          <w:lang w:eastAsia="sv-SE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5"/>
      </w:tblGrid>
      <w:tr w:rsidR="00DE14F2" w:rsidRPr="00D27132" w14:paraId="6D4F0F68" w14:textId="77777777" w:rsidTr="003C0621">
        <w:tc>
          <w:tcPr>
            <w:tcW w:w="1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E77B" w14:textId="77777777" w:rsidR="00DE14F2" w:rsidRPr="00D27132" w:rsidRDefault="00DE14F2" w:rsidP="00AA7021">
            <w:pPr>
              <w:pStyle w:val="TAH"/>
              <w:rPr>
                <w:noProof/>
                <w:szCs w:val="22"/>
                <w:lang w:eastAsia="sv-SE"/>
              </w:rPr>
            </w:pPr>
            <w:r w:rsidRPr="00D27132">
              <w:rPr>
                <w:i/>
                <w:noProof/>
                <w:szCs w:val="22"/>
                <w:lang w:eastAsia="sv-SE"/>
              </w:rPr>
              <w:lastRenderedPageBreak/>
              <w:t xml:space="preserve">PDCCH-Config </w:t>
            </w:r>
            <w:r w:rsidRPr="00D27132">
              <w:rPr>
                <w:noProof/>
                <w:szCs w:val="22"/>
                <w:lang w:eastAsia="sv-SE"/>
              </w:rPr>
              <w:t>field descriptions</w:t>
            </w:r>
          </w:p>
        </w:tc>
      </w:tr>
      <w:tr w:rsidR="00DE14F2" w:rsidRPr="00D27132" w14:paraId="62BCEB7B" w14:textId="77777777" w:rsidTr="003C0621">
        <w:tc>
          <w:tcPr>
            <w:tcW w:w="1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EBB1" w14:textId="77777777" w:rsidR="00DE14F2" w:rsidRPr="00D27132" w:rsidRDefault="00DE14F2" w:rsidP="00AA7021">
            <w:pPr>
              <w:pStyle w:val="TAL"/>
              <w:rPr>
                <w:noProof/>
                <w:szCs w:val="22"/>
                <w:lang w:eastAsia="sv-SE"/>
              </w:rPr>
            </w:pPr>
            <w:r w:rsidRPr="00D27132">
              <w:rPr>
                <w:b/>
                <w:i/>
                <w:noProof/>
                <w:szCs w:val="22"/>
                <w:lang w:eastAsia="sv-SE"/>
              </w:rPr>
              <w:t>controlResourceSetToAddModList, controlResourceSetToAddModListSizeExt</w:t>
            </w:r>
          </w:p>
          <w:p w14:paraId="10748FCA" w14:textId="5F2A11B3" w:rsidR="00DE14F2" w:rsidRPr="008C6FBD" w:rsidRDefault="00B441BC" w:rsidP="00814968">
            <w:pPr>
              <w:pStyle w:val="TAL"/>
              <w:rPr>
                <w:noProof/>
                <w:szCs w:val="22"/>
                <w:lang w:eastAsia="sv-SE"/>
              </w:rPr>
            </w:pPr>
            <w:r w:rsidRPr="00D27132">
              <w:rPr>
                <w:noProof/>
                <w:szCs w:val="22"/>
                <w:lang w:eastAsia="sv-SE"/>
              </w:rPr>
              <w:t>List of UE specifically configured Control Resource Sets (CORESETs) to be used by the UE. The network restrictions on configuration of CORESETs per DL BWP are specified in TS 38.213 [13], clause 10.1 and TS 38.306 [26]</w:t>
            </w:r>
            <w:r w:rsidRPr="00D27132">
              <w:rPr>
                <w:rFonts w:cs="Arial"/>
                <w:noProof/>
                <w:szCs w:val="22"/>
                <w:lang w:eastAsia="sv-SE"/>
              </w:rPr>
              <w:t xml:space="preserve">. </w:t>
            </w:r>
            <w:r w:rsidRPr="00D27132">
              <w:rPr>
                <w:noProof/>
                <w:szCs w:val="22"/>
                <w:lang w:eastAsia="sv-SE"/>
              </w:rPr>
              <w:t xml:space="preserve">The UE shall consider entries in </w:t>
            </w:r>
            <w:r w:rsidRPr="00D27132">
              <w:rPr>
                <w:i/>
                <w:iCs/>
                <w:noProof/>
                <w:szCs w:val="22"/>
                <w:lang w:eastAsia="sv-SE"/>
              </w:rPr>
              <w:t>controlResourceSetToAddModList</w:t>
            </w:r>
            <w:r w:rsidRPr="00D27132">
              <w:rPr>
                <w:noProof/>
                <w:szCs w:val="22"/>
                <w:lang w:eastAsia="sv-SE"/>
              </w:rPr>
              <w:t xml:space="preserve"> and in </w:t>
            </w:r>
            <w:r w:rsidRPr="00D27132">
              <w:rPr>
                <w:i/>
                <w:iCs/>
                <w:noProof/>
                <w:szCs w:val="22"/>
                <w:lang w:eastAsia="sv-SE"/>
              </w:rPr>
              <w:t>controlResourceSetToAddModListSizeExt</w:t>
            </w:r>
            <w:r w:rsidRPr="00D27132">
              <w:rPr>
                <w:noProof/>
                <w:szCs w:val="22"/>
                <w:lang w:eastAsia="sv-SE"/>
              </w:rPr>
              <w:t xml:space="preserve"> as a single list, i.e. an entry created using </w:t>
            </w:r>
            <w:r w:rsidRPr="00D27132">
              <w:rPr>
                <w:i/>
                <w:iCs/>
                <w:noProof/>
                <w:szCs w:val="22"/>
                <w:lang w:eastAsia="sv-SE"/>
              </w:rPr>
              <w:t>controlResourceSetToAddModList</w:t>
            </w:r>
            <w:r w:rsidRPr="00D27132">
              <w:rPr>
                <w:noProof/>
                <w:szCs w:val="22"/>
                <w:lang w:eastAsia="sv-SE"/>
              </w:rPr>
              <w:t xml:space="preserve"> can be modified using </w:t>
            </w:r>
            <w:r w:rsidRPr="00D27132">
              <w:rPr>
                <w:i/>
                <w:iCs/>
                <w:noProof/>
                <w:szCs w:val="22"/>
                <w:lang w:eastAsia="sv-SE"/>
              </w:rPr>
              <w:t>controlResourceSetToAddModListSizeExt</w:t>
            </w:r>
            <w:r w:rsidRPr="00D27132">
              <w:rPr>
                <w:noProof/>
                <w:szCs w:val="22"/>
                <w:lang w:eastAsia="sv-SE"/>
              </w:rPr>
              <w:t xml:space="preserve"> (or deleted using </w:t>
            </w:r>
            <w:r w:rsidRPr="00D27132">
              <w:rPr>
                <w:i/>
                <w:noProof/>
                <w:szCs w:val="22"/>
                <w:lang w:eastAsia="sv-SE"/>
              </w:rPr>
              <w:t>controlResourceSetToReleaseListSizeExt</w:t>
            </w:r>
            <w:r w:rsidRPr="00D27132">
              <w:rPr>
                <w:noProof/>
                <w:szCs w:val="22"/>
                <w:lang w:eastAsia="sv-SE"/>
              </w:rPr>
              <w:t xml:space="preserve">) and vice-versa. In case network reconfigures control resource set with the same </w:t>
            </w:r>
            <w:r w:rsidRPr="00D27132">
              <w:rPr>
                <w:i/>
                <w:noProof/>
                <w:szCs w:val="22"/>
                <w:lang w:eastAsia="sv-SE"/>
              </w:rPr>
              <w:t>ControlResourceSetId</w:t>
            </w:r>
            <w:r w:rsidRPr="00D27132">
              <w:rPr>
                <w:noProof/>
                <w:szCs w:val="22"/>
                <w:lang w:eastAsia="sv-SE"/>
              </w:rPr>
              <w:t xml:space="preserve"> as used for </w:t>
            </w:r>
            <w:r w:rsidRPr="00814968">
              <w:rPr>
                <w:i/>
                <w:noProof/>
                <w:szCs w:val="22"/>
                <w:lang w:eastAsia="sv-SE"/>
              </w:rPr>
              <w:t>commonControlResourceSet</w:t>
            </w:r>
            <w:ins w:id="2" w:author="Huawei, HiSilicon" w:date="2022-04-27T15:26:00Z">
              <w:r w:rsidR="00814968" w:rsidRPr="00814968">
                <w:rPr>
                  <w:i/>
                  <w:noProof/>
                  <w:szCs w:val="22"/>
                  <w:lang w:eastAsia="sv-SE"/>
                </w:rPr>
                <w:t xml:space="preserve"> </w:t>
              </w:r>
              <w:r w:rsidR="00814968" w:rsidRPr="00814968">
                <w:rPr>
                  <w:noProof/>
                  <w:szCs w:val="22"/>
                </w:rPr>
                <w:t>or</w:t>
              </w:r>
              <w:r w:rsidR="00814968" w:rsidRPr="00814968">
                <w:rPr>
                  <w:i/>
                  <w:noProof/>
                  <w:szCs w:val="22"/>
                </w:rPr>
                <w:t xml:space="preserve"> </w:t>
              </w:r>
              <w:r w:rsidR="00814968" w:rsidRPr="00814968">
                <w:rPr>
                  <w:i/>
                  <w:noProof/>
                  <w:szCs w:val="22"/>
                  <w:lang w:eastAsia="sv-SE"/>
                </w:rPr>
                <w:t>commonControlResourceSetExt</w:t>
              </w:r>
            </w:ins>
            <w:r w:rsidR="00814968" w:rsidRPr="00814968">
              <w:rPr>
                <w:noProof/>
                <w:szCs w:val="22"/>
                <w:lang w:eastAsia="sv-SE"/>
              </w:rPr>
              <w:t xml:space="preserve"> </w:t>
            </w:r>
            <w:r w:rsidRPr="00814968">
              <w:rPr>
                <w:noProof/>
                <w:szCs w:val="22"/>
                <w:lang w:eastAsia="sv-SE"/>
              </w:rPr>
              <w:t xml:space="preserve">configured </w:t>
            </w:r>
            <w:r w:rsidRPr="00D27132">
              <w:rPr>
                <w:noProof/>
                <w:szCs w:val="22"/>
                <w:lang w:eastAsia="sv-SE"/>
              </w:rPr>
              <w:t xml:space="preserve">via </w:t>
            </w:r>
            <w:r w:rsidRPr="00D27132">
              <w:rPr>
                <w:i/>
                <w:noProof/>
                <w:szCs w:val="22"/>
                <w:lang w:eastAsia="sv-SE"/>
              </w:rPr>
              <w:t>PDCCH-ConfigCommon</w:t>
            </w:r>
            <w:ins w:id="3" w:author="Huawei, HiSilicon" w:date="2022-04-27T15:28:00Z">
              <w:r w:rsidR="00814968">
                <w:rPr>
                  <w:noProof/>
                  <w:szCs w:val="22"/>
                  <w:lang w:eastAsia="sv-SE"/>
                </w:rPr>
                <w:t xml:space="preserve"> or via SIB20</w:t>
              </w:r>
            </w:ins>
            <w:del w:id="4" w:author="Huawei, HiSilicon" w:date="2022-04-27T15:28:00Z">
              <w:r w:rsidDel="00814968">
                <w:rPr>
                  <w:noProof/>
                  <w:color w:val="FF0000"/>
                  <w:szCs w:val="22"/>
                  <w:lang w:eastAsia="sv-SE"/>
                </w:rPr>
                <w:delText xml:space="preserve"> </w:delText>
              </w:r>
            </w:del>
            <w:r w:rsidRPr="00D27132">
              <w:rPr>
                <w:noProof/>
                <w:szCs w:val="22"/>
                <w:lang w:eastAsia="sv-SE"/>
              </w:rPr>
              <w:t xml:space="preserve">, the configuration from </w:t>
            </w:r>
            <w:r w:rsidRPr="00D27132">
              <w:rPr>
                <w:i/>
                <w:noProof/>
                <w:szCs w:val="22"/>
                <w:lang w:eastAsia="sv-SE"/>
              </w:rPr>
              <w:t>PDCCH-Config</w:t>
            </w:r>
            <w:r w:rsidRPr="00D27132">
              <w:rPr>
                <w:noProof/>
                <w:szCs w:val="22"/>
                <w:lang w:eastAsia="sv-SE"/>
              </w:rPr>
              <w:t xml:space="preserve"> always takes precedence and should not be updated by the UE based on </w:t>
            </w:r>
            <w:r w:rsidRPr="00814968">
              <w:rPr>
                <w:i/>
                <w:noProof/>
                <w:szCs w:val="22"/>
                <w:lang w:eastAsia="sv-SE"/>
              </w:rPr>
              <w:t>servingCellConfigCommon</w:t>
            </w:r>
            <w:ins w:id="5" w:author="Huawei, HiSilicon" w:date="2022-04-27T15:28:00Z">
              <w:r w:rsidR="00814968" w:rsidRPr="00814968">
                <w:rPr>
                  <w:noProof/>
                  <w:szCs w:val="22"/>
                  <w:lang w:eastAsia="sv-SE"/>
                </w:rPr>
                <w:t xml:space="preserve"> or based on SIB20</w:t>
              </w:r>
            </w:ins>
            <w:r w:rsidRPr="00814968">
              <w:rPr>
                <w:noProof/>
                <w:szCs w:val="22"/>
                <w:lang w:eastAsia="sv-SE"/>
              </w:rPr>
              <w:t>.</w:t>
            </w:r>
            <w:del w:id="6" w:author="Huawei, HiSilicon" w:date="2022-04-27T15:29:00Z">
              <w:r w:rsidRPr="00814968" w:rsidDel="00814968">
                <w:rPr>
                  <w:noProof/>
                  <w:szCs w:val="22"/>
                  <w:lang w:eastAsia="sv-SE"/>
                </w:rPr>
                <w:delText xml:space="preserve"> The network shall not use same </w:delText>
              </w:r>
              <w:r w:rsidRPr="00814968" w:rsidDel="00814968">
                <w:rPr>
                  <w:i/>
                  <w:noProof/>
                  <w:szCs w:val="22"/>
                  <w:lang w:eastAsia="sv-SE"/>
                </w:rPr>
                <w:delText>ControlResourceSetId</w:delText>
              </w:r>
              <w:r w:rsidRPr="00814968" w:rsidDel="00814968">
                <w:rPr>
                  <w:noProof/>
                  <w:szCs w:val="22"/>
                  <w:lang w:eastAsia="sv-SE"/>
                </w:rPr>
                <w:delText xml:space="preserve"> as used for </w:delText>
              </w:r>
              <w:r w:rsidRPr="00814968" w:rsidDel="00814968">
                <w:rPr>
                  <w:i/>
                  <w:noProof/>
                  <w:szCs w:val="22"/>
                  <w:lang w:eastAsia="sv-SE"/>
                </w:rPr>
                <w:delText>commonControlResourceSetExt</w:delText>
              </w:r>
              <w:r w:rsidRPr="00814968" w:rsidDel="00814968">
                <w:rPr>
                  <w:noProof/>
                  <w:szCs w:val="22"/>
                  <w:lang w:eastAsia="sv-SE"/>
                </w:rPr>
                <w:delText xml:space="preserve"> configured via </w:delText>
              </w:r>
              <w:r w:rsidRPr="00814968" w:rsidDel="00814968">
                <w:rPr>
                  <w:i/>
                  <w:noProof/>
                  <w:szCs w:val="22"/>
                  <w:lang w:eastAsia="sv-SE"/>
                </w:rPr>
                <w:delText>SIB20</w:delText>
              </w:r>
              <w:r w:rsidRPr="00814968" w:rsidDel="00814968">
                <w:rPr>
                  <w:noProof/>
                  <w:szCs w:val="22"/>
                  <w:lang w:eastAsia="sv-SE"/>
                </w:rPr>
                <w:delText xml:space="preserve"> in this field.</w:delText>
              </w:r>
            </w:del>
          </w:p>
        </w:tc>
      </w:tr>
      <w:tr w:rsidR="00DE14F2" w:rsidRPr="00D27132" w14:paraId="01F825E3" w14:textId="77777777" w:rsidTr="003C0621">
        <w:tc>
          <w:tcPr>
            <w:tcW w:w="1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93F" w14:textId="77777777" w:rsidR="00DE14F2" w:rsidRPr="00D27132" w:rsidRDefault="00DE14F2" w:rsidP="00AA7021">
            <w:pPr>
              <w:pStyle w:val="TAL"/>
              <w:rPr>
                <w:b/>
                <w:i/>
                <w:noProof/>
                <w:szCs w:val="22"/>
                <w:lang w:eastAsia="sv-SE"/>
              </w:rPr>
            </w:pPr>
            <w:r w:rsidRPr="00D27132">
              <w:rPr>
                <w:b/>
                <w:i/>
                <w:noProof/>
                <w:szCs w:val="22"/>
                <w:lang w:eastAsia="sv-SE"/>
              </w:rPr>
              <w:t>controlResourceSetToReleaseList, controlResourceSetToReleaseListSizeExt</w:t>
            </w:r>
          </w:p>
          <w:p w14:paraId="740F1727" w14:textId="77777777" w:rsidR="00DE14F2" w:rsidRPr="00D27132" w:rsidRDefault="00DE14F2" w:rsidP="00AA7021">
            <w:pPr>
              <w:pStyle w:val="TAL"/>
              <w:rPr>
                <w:bCs/>
                <w:iCs/>
                <w:noProof/>
                <w:szCs w:val="22"/>
                <w:lang w:eastAsia="sv-SE"/>
              </w:rPr>
            </w:pPr>
            <w:r w:rsidRPr="00D27132">
              <w:rPr>
                <w:bCs/>
                <w:iCs/>
                <w:noProof/>
                <w:szCs w:val="22"/>
                <w:lang w:eastAsia="sv-SE"/>
              </w:rPr>
              <w:t xml:space="preserve">List of UE specifically configured Control Resource Sets (CORESETs) to be released by the UE. This field only applies to CORESETs configured by </w:t>
            </w:r>
            <w:r w:rsidRPr="00D27132">
              <w:rPr>
                <w:bCs/>
                <w:i/>
                <w:noProof/>
                <w:szCs w:val="22"/>
                <w:lang w:eastAsia="sv-SE"/>
              </w:rPr>
              <w:t>controlResourceSetToAddModList</w:t>
            </w:r>
            <w:r w:rsidRPr="00D27132">
              <w:rPr>
                <w:bCs/>
                <w:iCs/>
                <w:noProof/>
                <w:szCs w:val="22"/>
                <w:lang w:eastAsia="sv-SE"/>
              </w:rPr>
              <w:t xml:space="preserve"> or </w:t>
            </w:r>
            <w:r w:rsidRPr="00D27132">
              <w:rPr>
                <w:bCs/>
                <w:i/>
                <w:iCs/>
                <w:noProof/>
                <w:szCs w:val="22"/>
                <w:lang w:eastAsia="sv-SE"/>
              </w:rPr>
              <w:t xml:space="preserve">controlResourceSetToAddModListSizeExt </w:t>
            </w:r>
            <w:r w:rsidRPr="00D27132">
              <w:rPr>
                <w:bCs/>
                <w:iCs/>
                <w:noProof/>
                <w:szCs w:val="22"/>
                <w:lang w:eastAsia="sv-SE"/>
              </w:rPr>
              <w:t xml:space="preserve">and does not release the field </w:t>
            </w:r>
            <w:r w:rsidRPr="00D27132">
              <w:rPr>
                <w:bCs/>
                <w:i/>
                <w:noProof/>
                <w:szCs w:val="22"/>
                <w:lang w:eastAsia="sv-SE"/>
              </w:rPr>
              <w:t>commonControlResourceSet</w:t>
            </w:r>
            <w:r w:rsidRPr="00D27132">
              <w:rPr>
                <w:bCs/>
                <w:iCs/>
                <w:noProof/>
                <w:szCs w:val="22"/>
                <w:lang w:eastAsia="sv-SE"/>
              </w:rPr>
              <w:t xml:space="preserve"> configured by </w:t>
            </w:r>
            <w:r w:rsidRPr="00D27132">
              <w:rPr>
                <w:bCs/>
                <w:i/>
                <w:noProof/>
                <w:szCs w:val="22"/>
                <w:lang w:eastAsia="sv-SE"/>
              </w:rPr>
              <w:t xml:space="preserve">PDCCH-ConfigCommon </w:t>
            </w:r>
            <w:r w:rsidRPr="00D27132">
              <w:rPr>
                <w:bCs/>
                <w:iCs/>
                <w:noProof/>
                <w:szCs w:val="22"/>
                <w:lang w:eastAsia="sv-SE"/>
              </w:rPr>
              <w:t xml:space="preserve">and </w:t>
            </w:r>
            <w:r w:rsidRPr="00D27132">
              <w:rPr>
                <w:bCs/>
                <w:i/>
                <w:noProof/>
                <w:szCs w:val="22"/>
                <w:lang w:eastAsia="sv-SE"/>
              </w:rPr>
              <w:t>commonControlResourceSe</w:t>
            </w:r>
            <w:r>
              <w:rPr>
                <w:bCs/>
                <w:i/>
                <w:noProof/>
                <w:szCs w:val="22"/>
                <w:lang w:eastAsia="sv-SE"/>
              </w:rPr>
              <w:t>Ex</w:t>
            </w:r>
            <w:r w:rsidRPr="00D27132">
              <w:rPr>
                <w:bCs/>
                <w:i/>
                <w:noProof/>
                <w:szCs w:val="22"/>
                <w:lang w:eastAsia="sv-SE"/>
              </w:rPr>
              <w:t>t</w:t>
            </w:r>
            <w:r w:rsidRPr="00D27132">
              <w:rPr>
                <w:bCs/>
                <w:iCs/>
                <w:noProof/>
                <w:szCs w:val="22"/>
                <w:lang w:eastAsia="sv-SE"/>
              </w:rPr>
              <w:t xml:space="preserve"> configured by</w:t>
            </w:r>
            <w:r>
              <w:rPr>
                <w:bCs/>
                <w:iCs/>
                <w:noProof/>
                <w:szCs w:val="22"/>
                <w:lang w:eastAsia="sv-SE"/>
              </w:rPr>
              <w:t xml:space="preserve"> SIBx</w:t>
            </w:r>
            <w:r w:rsidRPr="00D27132">
              <w:rPr>
                <w:bCs/>
                <w:iCs/>
                <w:noProof/>
                <w:szCs w:val="22"/>
                <w:lang w:eastAsia="sv-SE"/>
              </w:rPr>
              <w:t>.</w:t>
            </w:r>
          </w:p>
        </w:tc>
      </w:tr>
    </w:tbl>
    <w:p w14:paraId="6B017626" w14:textId="77777777" w:rsidR="00DE14F2" w:rsidRDefault="00DE14F2" w:rsidP="00DE14F2">
      <w:pPr>
        <w:jc w:val="left"/>
        <w:rPr>
          <w:rFonts w:eastAsia="MS Gothic"/>
          <w:lang w:eastAsia="ja-JP"/>
        </w:rPr>
      </w:pPr>
    </w:p>
    <w:p w14:paraId="19A64DD4" w14:textId="77777777" w:rsidR="00742896" w:rsidRDefault="00742896" w:rsidP="00742896">
      <w:pPr>
        <w:pStyle w:val="Heading4"/>
      </w:pPr>
      <w:bookmarkStart w:id="7" w:name="_Toc90651078"/>
      <w:bookmarkStart w:id="8" w:name="_Toc60777206"/>
      <w:r>
        <w:t>–</w:t>
      </w:r>
      <w:r>
        <w:tab/>
      </w:r>
      <w:proofErr w:type="spellStart"/>
      <w:r>
        <w:rPr>
          <w:i/>
        </w:rPr>
        <w:t>ControlResourceSet</w:t>
      </w:r>
      <w:bookmarkEnd w:id="7"/>
      <w:bookmarkEnd w:id="8"/>
      <w:proofErr w:type="spellEnd"/>
    </w:p>
    <w:p w14:paraId="1C046C19" w14:textId="77777777" w:rsidR="00742896" w:rsidRDefault="00742896" w:rsidP="00742896">
      <w:r>
        <w:t xml:space="preserve">The IE </w:t>
      </w:r>
      <w:proofErr w:type="spellStart"/>
      <w:r>
        <w:rPr>
          <w:i/>
        </w:rPr>
        <w:t>ControlResourceSet</w:t>
      </w:r>
      <w:proofErr w:type="spellEnd"/>
      <w:r>
        <w:t xml:space="preserve"> is used to configure a time/frequency control resource set (CORESET) in which to search for downlink control information (see TS 38.213 [13], clause 10.1).</w:t>
      </w:r>
    </w:p>
    <w:p w14:paraId="70B3C9C1" w14:textId="77777777" w:rsidR="00742896" w:rsidRDefault="00742896" w:rsidP="00742896">
      <w:pPr>
        <w:pStyle w:val="TH"/>
      </w:pPr>
      <w:proofErr w:type="spellStart"/>
      <w:r>
        <w:rPr>
          <w:i/>
        </w:rPr>
        <w:t>ControlResourceSet</w:t>
      </w:r>
      <w:proofErr w:type="spellEnd"/>
      <w:r>
        <w:t xml:space="preserve"> information element</w:t>
      </w:r>
    </w:p>
    <w:p w14:paraId="3C4FE6AD" w14:textId="77777777" w:rsidR="00742896" w:rsidRDefault="00742896" w:rsidP="00742896">
      <w:pPr>
        <w:pStyle w:val="PL"/>
      </w:pPr>
      <w:r>
        <w:t>-- ASN1START</w:t>
      </w:r>
    </w:p>
    <w:p w14:paraId="60515489" w14:textId="77777777" w:rsidR="00742896" w:rsidRDefault="00742896" w:rsidP="00742896">
      <w:pPr>
        <w:pStyle w:val="PL"/>
      </w:pPr>
      <w:r>
        <w:t>-- TAG-CONTROLRESOURCESET-START</w:t>
      </w:r>
    </w:p>
    <w:p w14:paraId="2B24F5DF" w14:textId="77777777" w:rsidR="00742896" w:rsidRDefault="00742896" w:rsidP="00742896">
      <w:pPr>
        <w:pStyle w:val="PL"/>
      </w:pPr>
    </w:p>
    <w:p w14:paraId="43F92748" w14:textId="77777777" w:rsidR="00742896" w:rsidRDefault="00742896" w:rsidP="00742896">
      <w:pPr>
        <w:pStyle w:val="PL"/>
      </w:pPr>
      <w:r>
        <w:t>ControlResourceSet ::=              SEQUENCE {</w:t>
      </w:r>
    </w:p>
    <w:p w14:paraId="4864C2A2" w14:textId="77777777" w:rsidR="00742896" w:rsidRDefault="00742896" w:rsidP="00742896">
      <w:pPr>
        <w:pStyle w:val="PL"/>
      </w:pPr>
      <w:r>
        <w:t xml:space="preserve">    controlResourceSetId                ControlResourceSetId,</w:t>
      </w:r>
    </w:p>
    <w:p w14:paraId="5C8B93A5" w14:textId="77777777" w:rsidR="00742896" w:rsidRDefault="00742896" w:rsidP="00742896">
      <w:pPr>
        <w:pStyle w:val="PL"/>
      </w:pPr>
    </w:p>
    <w:p w14:paraId="71AC1620" w14:textId="77777777" w:rsidR="00742896" w:rsidRDefault="00742896" w:rsidP="00742896">
      <w:pPr>
        <w:pStyle w:val="PL"/>
      </w:pPr>
      <w:r>
        <w:t xml:space="preserve">    frequencyDomainResources            BIT STRING (SIZE (45)),</w:t>
      </w:r>
    </w:p>
    <w:p w14:paraId="71D9CD1F" w14:textId="77777777" w:rsidR="00742896" w:rsidRDefault="00742896" w:rsidP="00742896">
      <w:pPr>
        <w:pStyle w:val="PL"/>
      </w:pPr>
      <w:r>
        <w:t xml:space="preserve">    duration                            INTEGER (1..maxCoReSetDuration),</w:t>
      </w:r>
    </w:p>
    <w:p w14:paraId="4B9F1612" w14:textId="77777777" w:rsidR="00742896" w:rsidRDefault="00742896" w:rsidP="00742896">
      <w:pPr>
        <w:pStyle w:val="PL"/>
      </w:pPr>
      <w:r>
        <w:t xml:space="preserve">    cce-REG-MappingType                 CHOICE {</w:t>
      </w:r>
    </w:p>
    <w:p w14:paraId="311E9B77" w14:textId="77777777" w:rsidR="00742896" w:rsidRDefault="00742896" w:rsidP="00742896">
      <w:pPr>
        <w:pStyle w:val="PL"/>
      </w:pPr>
      <w:r>
        <w:t xml:space="preserve">        interleaved                         SEQUENCE {</w:t>
      </w:r>
    </w:p>
    <w:p w14:paraId="7E3EDF6C" w14:textId="77777777" w:rsidR="00742896" w:rsidRDefault="00742896" w:rsidP="00742896">
      <w:pPr>
        <w:pStyle w:val="PL"/>
      </w:pPr>
      <w:r>
        <w:t xml:space="preserve">            reg-BundleSize                      ENUMERATED {n2, n3, n6},</w:t>
      </w:r>
    </w:p>
    <w:p w14:paraId="4D0E1F1B" w14:textId="77777777" w:rsidR="00742896" w:rsidRDefault="00742896" w:rsidP="00742896">
      <w:pPr>
        <w:pStyle w:val="PL"/>
      </w:pPr>
      <w:r>
        <w:t xml:space="preserve">            interleaverSize                     ENUMERATED {n2, n3, n6},</w:t>
      </w:r>
    </w:p>
    <w:p w14:paraId="31CC25CD" w14:textId="77777777" w:rsidR="00742896" w:rsidRDefault="00742896" w:rsidP="00742896">
      <w:pPr>
        <w:pStyle w:val="PL"/>
      </w:pPr>
      <w:r>
        <w:t xml:space="preserve">            shiftIndex                          INTEGER(0..maxNrofPhysicalResourceBlocks-1)       OPTIONAL -- Need S</w:t>
      </w:r>
    </w:p>
    <w:p w14:paraId="7FD2FEE3" w14:textId="77777777" w:rsidR="00742896" w:rsidRDefault="00742896" w:rsidP="00742896">
      <w:pPr>
        <w:pStyle w:val="PL"/>
      </w:pPr>
      <w:r>
        <w:t xml:space="preserve">        },</w:t>
      </w:r>
    </w:p>
    <w:p w14:paraId="5C894D5D" w14:textId="77777777" w:rsidR="00742896" w:rsidRDefault="00742896" w:rsidP="00742896">
      <w:pPr>
        <w:pStyle w:val="PL"/>
      </w:pPr>
      <w:r>
        <w:t xml:space="preserve">        nonInterleaved                      NULL</w:t>
      </w:r>
    </w:p>
    <w:p w14:paraId="1A69CF37" w14:textId="77777777" w:rsidR="00742896" w:rsidRDefault="00742896" w:rsidP="00742896">
      <w:pPr>
        <w:pStyle w:val="PL"/>
      </w:pPr>
      <w:r>
        <w:t xml:space="preserve">    },</w:t>
      </w:r>
    </w:p>
    <w:p w14:paraId="683F3011" w14:textId="77777777" w:rsidR="00742896" w:rsidRDefault="00742896" w:rsidP="00742896">
      <w:pPr>
        <w:pStyle w:val="PL"/>
      </w:pPr>
      <w:r>
        <w:t xml:space="preserve">    precoderGranularity                 ENUMERATED {sameAsREG-bundle, allContiguousRBs},</w:t>
      </w:r>
    </w:p>
    <w:p w14:paraId="5B23FA21" w14:textId="730BFB92" w:rsidR="00742896" w:rsidRDefault="00742896" w:rsidP="00742896">
      <w:pPr>
        <w:pStyle w:val="PL"/>
      </w:pPr>
      <w:r>
        <w:t xml:space="preserve">    tci-StatesPDCCH-ToAddList           SEQUENCE(SIZE (1..maxNrofTCI-StatesPDCCH)) OF TCI-StateId OPTIONAL, -- Cond NotSIB</w:t>
      </w:r>
      <w:del w:id="9" w:author="Huawei, HiSilicon" w:date="2022-04-27T15:33:00Z">
        <w:r w:rsidRPr="00024371" w:rsidDel="00024371">
          <w:delText>1</w:delText>
        </w:r>
      </w:del>
      <w:r>
        <w:t>-initialBWP</w:t>
      </w:r>
    </w:p>
    <w:p w14:paraId="0E3FAACB" w14:textId="23F97F0D" w:rsidR="00742896" w:rsidRDefault="00742896" w:rsidP="00742896">
      <w:pPr>
        <w:pStyle w:val="PL"/>
      </w:pPr>
      <w:r>
        <w:t xml:space="preserve">    tci-StatesPDCCH-ToReleaseList       SEQUENCE(SIZE (1..maxNrofTCI-StatesPDCCH)) OF TCI-StateId OPTIONAL, -- Cond NotSIB</w:t>
      </w:r>
      <w:del w:id="10" w:author="Huawei, HiSilicon" w:date="2022-04-27T15:33:00Z">
        <w:r w:rsidR="00024371" w:rsidDel="00024371">
          <w:delText>1</w:delText>
        </w:r>
      </w:del>
      <w:r>
        <w:t>-initialBWP</w:t>
      </w:r>
    </w:p>
    <w:p w14:paraId="3B87E951" w14:textId="77777777" w:rsidR="00742896" w:rsidRDefault="00742896" w:rsidP="00742896">
      <w:pPr>
        <w:pStyle w:val="PL"/>
      </w:pPr>
      <w:r>
        <w:t xml:space="preserve">    tci-PresentInDCI                        ENUMERATED {enabled}                                  OPTIONAL, -- Need S</w:t>
      </w:r>
    </w:p>
    <w:p w14:paraId="680E8B69" w14:textId="77777777" w:rsidR="00742896" w:rsidRDefault="00742896" w:rsidP="00742896">
      <w:pPr>
        <w:pStyle w:val="PL"/>
      </w:pPr>
      <w:r>
        <w:lastRenderedPageBreak/>
        <w:t xml:space="preserve">    pdcch-DMRS-ScramblingID                 INTEGER (0..65535)                                    OPTIONAL, -- Need S</w:t>
      </w:r>
    </w:p>
    <w:p w14:paraId="110723D3" w14:textId="77777777" w:rsidR="00742896" w:rsidRDefault="00742896" w:rsidP="00742896">
      <w:pPr>
        <w:pStyle w:val="PL"/>
      </w:pPr>
      <w:r>
        <w:t xml:space="preserve">    ...,</w:t>
      </w:r>
    </w:p>
    <w:p w14:paraId="59F5FF9C" w14:textId="77777777" w:rsidR="00742896" w:rsidRDefault="00742896" w:rsidP="00742896">
      <w:pPr>
        <w:pStyle w:val="PL"/>
      </w:pPr>
      <w:r>
        <w:t xml:space="preserve">    [[</w:t>
      </w:r>
    </w:p>
    <w:p w14:paraId="4D5BF916" w14:textId="77777777" w:rsidR="00742896" w:rsidRDefault="00742896" w:rsidP="00742896">
      <w:pPr>
        <w:pStyle w:val="PL"/>
      </w:pPr>
      <w:r>
        <w:t xml:space="preserve">    rb-Offset-r16                       INTEGER (0..5)                                            OPTIONAL, -- Need S</w:t>
      </w:r>
    </w:p>
    <w:p w14:paraId="5C6F8CAB" w14:textId="77777777" w:rsidR="00742896" w:rsidRDefault="00742896" w:rsidP="00742896">
      <w:pPr>
        <w:pStyle w:val="PL"/>
      </w:pPr>
      <w:r>
        <w:t xml:space="preserve">    tci-PresentDCI-1-2-r16              INTEGER (1..3)                                            OPTIONAL, -- Need S</w:t>
      </w:r>
    </w:p>
    <w:p w14:paraId="3E74677E" w14:textId="77777777" w:rsidR="00742896" w:rsidRDefault="00742896" w:rsidP="00742896">
      <w:pPr>
        <w:pStyle w:val="PL"/>
      </w:pPr>
      <w:r>
        <w:t xml:space="preserve">    coresetPoolIndex-r16                INTEGER (0..1)                                            OPTIONAL, -- Need S</w:t>
      </w:r>
    </w:p>
    <w:p w14:paraId="12B331C8" w14:textId="77777777" w:rsidR="00742896" w:rsidRDefault="00742896" w:rsidP="00742896">
      <w:pPr>
        <w:pStyle w:val="PL"/>
      </w:pPr>
      <w:r>
        <w:t xml:space="preserve">    controlResourceSetId-v1610          ControlResourceSetId-v1610                                OPTIONAL  -- Need S</w:t>
      </w:r>
    </w:p>
    <w:p w14:paraId="7F89736F" w14:textId="77777777" w:rsidR="00742896" w:rsidRDefault="00742896" w:rsidP="00742896">
      <w:pPr>
        <w:pStyle w:val="PL"/>
      </w:pPr>
      <w:r>
        <w:t xml:space="preserve">    ]]</w:t>
      </w:r>
    </w:p>
    <w:p w14:paraId="571E68DA" w14:textId="77777777" w:rsidR="00742896" w:rsidRDefault="00742896" w:rsidP="00742896">
      <w:pPr>
        <w:pStyle w:val="PL"/>
      </w:pPr>
      <w:r>
        <w:t>}</w:t>
      </w:r>
    </w:p>
    <w:p w14:paraId="44A95307" w14:textId="77777777" w:rsidR="00742896" w:rsidRDefault="00742896" w:rsidP="00742896">
      <w:pPr>
        <w:pStyle w:val="PL"/>
      </w:pPr>
    </w:p>
    <w:p w14:paraId="2EE31999" w14:textId="77777777" w:rsidR="00742896" w:rsidRDefault="00742896" w:rsidP="00742896">
      <w:pPr>
        <w:pStyle w:val="PL"/>
      </w:pPr>
      <w:r>
        <w:t>-- TAG-CONTROLRESOURCESET-STOP</w:t>
      </w:r>
    </w:p>
    <w:p w14:paraId="5959C531" w14:textId="77777777" w:rsidR="00742896" w:rsidRDefault="00742896" w:rsidP="00742896">
      <w:pPr>
        <w:pStyle w:val="PL"/>
      </w:pPr>
      <w:r>
        <w:t>-- ASN1STOP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C0621" w14:paraId="6A57F271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D3DE" w14:textId="77777777" w:rsidR="003C0621" w:rsidRDefault="003C0621" w:rsidP="00014FB1">
            <w:pPr>
              <w:pStyle w:val="TAH"/>
              <w:rPr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lastRenderedPageBreak/>
              <w:t>ControlResourceSet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3C0621" w14:paraId="47572298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D090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cce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-REG-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MappingType</w:t>
            </w:r>
            <w:proofErr w:type="spellEnd"/>
          </w:p>
          <w:p w14:paraId="5FD9F349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Mapping of Control Channel Elements (CCE) to Resource Element Groups (REG) (see TS 38.211 [16], clauses 7.3.2.2 and 7.4.1.3.2).</w:t>
            </w:r>
          </w:p>
        </w:tc>
      </w:tr>
      <w:tr w:rsidR="003C0621" w14:paraId="5469DD9F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EA59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controlResourceSetId</w:t>
            </w:r>
            <w:proofErr w:type="spellEnd"/>
          </w:p>
          <w:p w14:paraId="73E93CF5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Identifies the instance of the </w:t>
            </w:r>
            <w:proofErr w:type="spellStart"/>
            <w:r>
              <w:rPr>
                <w:i/>
                <w:szCs w:val="22"/>
                <w:lang w:eastAsia="sv-SE"/>
              </w:rPr>
              <w:t>ControlResourceSet</w:t>
            </w:r>
            <w:proofErr w:type="spellEnd"/>
            <w:r>
              <w:rPr>
                <w:szCs w:val="22"/>
                <w:lang w:eastAsia="sv-SE"/>
              </w:rPr>
              <w:t xml:space="preserve"> IE. Value 0 identifies the common CORESET configured in </w:t>
            </w:r>
            <w:r>
              <w:rPr>
                <w:i/>
                <w:lang w:eastAsia="sv-SE"/>
              </w:rPr>
              <w:t>MIB</w:t>
            </w:r>
            <w:r>
              <w:rPr>
                <w:szCs w:val="22"/>
                <w:lang w:eastAsia="sv-SE"/>
              </w:rPr>
              <w:t xml:space="preserve"> and in </w:t>
            </w:r>
            <w:proofErr w:type="spellStart"/>
            <w:r>
              <w:rPr>
                <w:i/>
                <w:lang w:eastAsia="sv-SE"/>
              </w:rPr>
              <w:t>ServingCellConfigCommon</w:t>
            </w:r>
            <w:proofErr w:type="spellEnd"/>
            <w:r>
              <w:rPr>
                <w:szCs w:val="22"/>
                <w:lang w:eastAsia="sv-SE"/>
              </w:rPr>
              <w:t xml:space="preserve"> (</w:t>
            </w:r>
            <w:proofErr w:type="spellStart"/>
            <w:r>
              <w:rPr>
                <w:i/>
                <w:lang w:eastAsia="sv-SE"/>
              </w:rPr>
              <w:t>controlResourceSetZero</w:t>
            </w:r>
            <w:proofErr w:type="spellEnd"/>
            <w:r>
              <w:rPr>
                <w:szCs w:val="22"/>
                <w:lang w:eastAsia="sv-SE"/>
              </w:rPr>
              <w:t xml:space="preserve">) and is hence not used here in the </w:t>
            </w:r>
            <w:proofErr w:type="spellStart"/>
            <w:r>
              <w:rPr>
                <w:i/>
                <w:lang w:eastAsia="sv-SE"/>
              </w:rPr>
              <w:t>ControlResourceSet</w:t>
            </w:r>
            <w:proofErr w:type="spellEnd"/>
            <w:r>
              <w:rPr>
                <w:szCs w:val="22"/>
                <w:lang w:eastAsia="sv-SE"/>
              </w:rPr>
              <w:t xml:space="preserve"> IE. Other values identify CORESETs configured by dedicated </w:t>
            </w:r>
            <w:proofErr w:type="spellStart"/>
            <w:r>
              <w:rPr>
                <w:szCs w:val="22"/>
                <w:lang w:eastAsia="sv-SE"/>
              </w:rPr>
              <w:t>signalling</w:t>
            </w:r>
            <w:proofErr w:type="spellEnd"/>
            <w:r>
              <w:rPr>
                <w:szCs w:val="22"/>
                <w:lang w:eastAsia="sv-SE"/>
              </w:rPr>
              <w:t xml:space="preserve"> or in </w:t>
            </w:r>
            <w:r>
              <w:rPr>
                <w:i/>
                <w:lang w:eastAsia="sv-SE"/>
              </w:rPr>
              <w:t>SIB1</w:t>
            </w:r>
            <w:r>
              <w:rPr>
                <w:szCs w:val="22"/>
                <w:lang w:eastAsia="sv-SE"/>
              </w:rPr>
              <w:t xml:space="preserve">. The </w:t>
            </w:r>
            <w:proofErr w:type="spellStart"/>
            <w:r>
              <w:rPr>
                <w:i/>
                <w:lang w:eastAsia="sv-SE"/>
              </w:rPr>
              <w:t>controlResourceSetId</w:t>
            </w:r>
            <w:proofErr w:type="spellEnd"/>
            <w:r>
              <w:rPr>
                <w:szCs w:val="22"/>
                <w:lang w:eastAsia="sv-SE"/>
              </w:rPr>
              <w:t xml:space="preserve"> is unique among the BWPs of a serving cell.</w:t>
            </w:r>
          </w:p>
          <w:p w14:paraId="55D4811B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the field </w:t>
            </w:r>
            <w:r>
              <w:rPr>
                <w:i/>
                <w:szCs w:val="22"/>
                <w:lang w:eastAsia="sv-SE"/>
              </w:rPr>
              <w:t>controlResourceSetId-v1610</w:t>
            </w:r>
            <w:r>
              <w:rPr>
                <w:szCs w:val="22"/>
                <w:lang w:eastAsia="sv-SE"/>
              </w:rPr>
              <w:t xml:space="preserve"> is present, the UE shall ignore the </w:t>
            </w:r>
            <w:proofErr w:type="spellStart"/>
            <w:r>
              <w:rPr>
                <w:i/>
                <w:szCs w:val="22"/>
                <w:lang w:eastAsia="sv-SE"/>
              </w:rPr>
              <w:t>controlResourceSetId</w:t>
            </w:r>
            <w:proofErr w:type="spellEnd"/>
            <w:r>
              <w:rPr>
                <w:szCs w:val="22"/>
                <w:lang w:eastAsia="sv-SE"/>
              </w:rPr>
              <w:t xml:space="preserve"> field (without suffix).</w:t>
            </w:r>
          </w:p>
        </w:tc>
      </w:tr>
      <w:tr w:rsidR="003C0621" w14:paraId="767281E9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FD6A" w14:textId="77777777" w:rsidR="003C0621" w:rsidRDefault="003C0621" w:rsidP="00014FB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coresetPoolIndex</w:t>
            </w:r>
            <w:proofErr w:type="spellEnd"/>
          </w:p>
          <w:p w14:paraId="3C71D7D9" w14:textId="77777777" w:rsidR="003C0621" w:rsidRDefault="003C0621" w:rsidP="00014F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index of the CORESET pool for this CORESET as specified in TS 38.213 [13] (clauses 9 and 10) and TS 38.214 [19] (clauses 5.1 and 6.1). If the field is absent, the UE applies the value 0.</w:t>
            </w:r>
          </w:p>
        </w:tc>
      </w:tr>
      <w:tr w:rsidR="003C0621" w14:paraId="59067243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BEEF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duration</w:t>
            </w:r>
          </w:p>
          <w:p w14:paraId="5F1F90E4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Contiguous time duration of the CORESET in number of symbols (see TS 38.211 [16], clause 7.3.2.2).</w:t>
            </w:r>
          </w:p>
        </w:tc>
      </w:tr>
      <w:tr w:rsidR="003C0621" w14:paraId="69233B08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2B5" w14:textId="77777777" w:rsidR="003C0621" w:rsidRDefault="003C0621" w:rsidP="00014FB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followUnifiedTCIstate</w:t>
            </w:r>
            <w:proofErr w:type="spellEnd"/>
          </w:p>
          <w:p w14:paraId="1189A8F3" w14:textId="77777777" w:rsidR="003C0621" w:rsidRDefault="003C0621" w:rsidP="00014FB1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t>When set to enabled, for PDCCH reception on this CORESET, the UE applies the "indicated" Rel-17 DL only or joint TCI as specified in TS 38.214 clause 5.1.5.</w:t>
            </w:r>
          </w:p>
        </w:tc>
      </w:tr>
      <w:tr w:rsidR="003C0621" w14:paraId="2C17B9F5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8A0F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frequencyDomainResources</w:t>
            </w:r>
            <w:proofErr w:type="spellEnd"/>
          </w:p>
          <w:p w14:paraId="1B69275C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Frequency domain resources for the CORESET. Each bit corresponds a group of 6 RBs, with grouping starting from the first RB group in the BWP. When at least one search space is configured with </w:t>
            </w:r>
            <w:r>
              <w:rPr>
                <w:i/>
                <w:iCs/>
                <w:szCs w:val="22"/>
                <w:lang w:eastAsia="sv-SE"/>
              </w:rPr>
              <w:t>freqMonitorLocation-r16</w:t>
            </w:r>
            <w:r>
              <w:rPr>
                <w:szCs w:val="22"/>
                <w:lang w:eastAsia="sv-SE"/>
              </w:rPr>
              <w:t xml:space="preserve">, only the first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  <w:lang w:eastAsia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2"/>
                      <w:lang w:eastAsia="sv-S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sv-SE"/>
                    </w:rPr>
                    <m:t>RBG,set0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sv-SE"/>
                    </w:rPr>
                    <m:t>size</m:t>
                  </m:r>
                </m:sup>
              </m:sSubSup>
            </m:oMath>
            <w:r>
              <w:rPr>
                <w:szCs w:val="22"/>
                <w:lang w:eastAsia="sv-SE"/>
              </w:rPr>
              <w:t xml:space="preserve"> bits are valid (see TS 38.213 [13], clause 10.1).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3C0621" w14:paraId="7338B3F5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B510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interleaverSize</w:t>
            </w:r>
            <w:proofErr w:type="spellEnd"/>
          </w:p>
          <w:p w14:paraId="7E3FDE1B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szCs w:val="22"/>
                <w:lang w:eastAsia="sv-SE"/>
              </w:rPr>
              <w:t>Interleaver</w:t>
            </w:r>
            <w:proofErr w:type="spellEnd"/>
            <w:r>
              <w:rPr>
                <w:szCs w:val="22"/>
                <w:lang w:eastAsia="sv-SE"/>
              </w:rPr>
              <w:t>-size (see TS 38.211 [16], clause 7.3.2.2).</w:t>
            </w:r>
          </w:p>
        </w:tc>
      </w:tr>
      <w:tr w:rsidR="003C0621" w14:paraId="01DD7CB2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AB79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pdcch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-DMRS-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ScramblingID</w:t>
            </w:r>
            <w:proofErr w:type="spellEnd"/>
          </w:p>
          <w:p w14:paraId="3B2B2955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PDCCH DMRS scrambling initialization (see TS 38.211 [16], clause 7.4.1.3.1). When the field is absent the UE applies the value of the </w:t>
            </w:r>
            <w:proofErr w:type="spellStart"/>
            <w:r>
              <w:rPr>
                <w:i/>
                <w:szCs w:val="22"/>
                <w:lang w:eastAsia="sv-SE"/>
              </w:rPr>
              <w:t>physCellId</w:t>
            </w:r>
            <w:proofErr w:type="spellEnd"/>
            <w:r>
              <w:rPr>
                <w:szCs w:val="22"/>
                <w:lang w:eastAsia="sv-SE"/>
              </w:rPr>
              <w:t xml:space="preserve"> configured for this serving cell.</w:t>
            </w:r>
          </w:p>
        </w:tc>
      </w:tr>
      <w:tr w:rsidR="003C0621" w14:paraId="2BB08FD6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71D6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precoderGranularity</w:t>
            </w:r>
            <w:proofErr w:type="spellEnd"/>
          </w:p>
          <w:p w14:paraId="50ECE8EC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szCs w:val="22"/>
                <w:lang w:eastAsia="sv-SE"/>
              </w:rPr>
              <w:t>Precoder</w:t>
            </w:r>
            <w:proofErr w:type="spellEnd"/>
            <w:r>
              <w:rPr>
                <w:szCs w:val="22"/>
                <w:lang w:eastAsia="sv-SE"/>
              </w:rPr>
              <w:t xml:space="preserve"> granularity in frequency domain (see TS 38.211 [16], clauses 7.3.2.2 and 7.4.1.3.2).</w:t>
            </w:r>
          </w:p>
        </w:tc>
      </w:tr>
      <w:tr w:rsidR="003C0621" w14:paraId="6A238D78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C003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rb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-Offset</w:t>
            </w:r>
          </w:p>
          <w:p w14:paraId="78F50090" w14:textId="77777777" w:rsidR="003C0621" w:rsidRDefault="003C0621" w:rsidP="00014F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the RB level offset in units of RB from the first RB of the first 6RB group to the first RB of BWP (see 38.213 [13], clause 10.1).</w:t>
            </w:r>
          </w:p>
        </w:tc>
      </w:tr>
      <w:tr w:rsidR="003C0621" w14:paraId="05F33903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29DB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reg-BundleSize</w:t>
            </w:r>
            <w:proofErr w:type="spellEnd"/>
          </w:p>
          <w:p w14:paraId="550D9AA9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3C0621" w14:paraId="61537D86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E5FB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shiftIndex</w:t>
            </w:r>
            <w:proofErr w:type="spellEnd"/>
          </w:p>
          <w:p w14:paraId="2829A960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</w:rPr>
              <w:t xml:space="preserve">When the field is absent the UE applies the value of the </w:t>
            </w:r>
            <w:proofErr w:type="spellStart"/>
            <w:r>
              <w:rPr>
                <w:i/>
                <w:szCs w:val="22"/>
              </w:rPr>
              <w:t>physCellId</w:t>
            </w:r>
            <w:r>
              <w:rPr>
                <w:szCs w:val="22"/>
              </w:rPr>
              <w:t>configured</w:t>
            </w:r>
            <w:proofErr w:type="spellEnd"/>
            <w:r>
              <w:rPr>
                <w:szCs w:val="22"/>
              </w:rPr>
              <w:t xml:space="preserve"> for this serving cell</w:t>
            </w:r>
            <w:r>
              <w:rPr>
                <w:szCs w:val="22"/>
                <w:lang w:eastAsia="sv-SE"/>
              </w:rPr>
              <w:t xml:space="preserve"> (see TS 38.211 [16], clause 7.3.2.2).</w:t>
            </w:r>
          </w:p>
        </w:tc>
      </w:tr>
      <w:tr w:rsidR="003C0621" w14:paraId="38000A3D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599E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tci-PresentInDCI</w:t>
            </w:r>
            <w:proofErr w:type="spellEnd"/>
          </w:p>
          <w:p w14:paraId="2A91D75E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indicates if TCI field is present or absent in DCI format 1_1. When the field is absent the UE considers the TCI to be absent/disabled. In case of cross carrier scheduling, the network sets this field to enabled for the </w:t>
            </w:r>
            <w:proofErr w:type="spellStart"/>
            <w:r>
              <w:rPr>
                <w:i/>
                <w:szCs w:val="22"/>
                <w:lang w:eastAsia="sv-SE"/>
              </w:rPr>
              <w:t>ControlResourceSet</w:t>
            </w:r>
            <w:proofErr w:type="spellEnd"/>
            <w:r>
              <w:rPr>
                <w:szCs w:val="22"/>
                <w:lang w:eastAsia="sv-SE"/>
              </w:rPr>
              <w:t xml:space="preserve"> used for cross carrier scheduling in DCI format 1_1 in the scheduling cell if </w:t>
            </w:r>
            <w:proofErr w:type="spellStart"/>
            <w:r>
              <w:rPr>
                <w:i/>
                <w:szCs w:val="22"/>
                <w:lang w:eastAsia="sv-SE"/>
              </w:rPr>
              <w:t>enableDefaultBeamForCCS</w:t>
            </w:r>
            <w:proofErr w:type="spellEnd"/>
            <w:r>
              <w:rPr>
                <w:szCs w:val="22"/>
                <w:lang w:eastAsia="sv-SE"/>
              </w:rPr>
              <w:t xml:space="preserve"> is not configured (see TS 38.214 [19], clause 5.1.5).</w:t>
            </w:r>
          </w:p>
        </w:tc>
      </w:tr>
      <w:tr w:rsidR="003C0621" w14:paraId="404EF897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EDF" w14:textId="77777777" w:rsidR="003C0621" w:rsidRDefault="003C0621" w:rsidP="00014FB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tci-</w:t>
            </w:r>
            <w:r>
              <w:rPr>
                <w:rFonts w:ascii="Arial" w:hAnsi="Arial"/>
                <w:b/>
                <w:i/>
                <w:sz w:val="18"/>
                <w:szCs w:val="22"/>
              </w:rPr>
              <w:t>PresentDCI</w:t>
            </w: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2AFCD39D" w14:textId="77777777" w:rsidR="003C0621" w:rsidRDefault="003C0621" w:rsidP="00014FB1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Configures the number of bits for "Transmission configuration indicator" in DCI format 1_2. When the field is absent the UE applies the value of 0 bit for the "Transmission configuration indicator" in DCI format 1_2 (see TS 38.212, clause 7.3.1 and TS 38.214, clause 5.1.5). In case of cross carrier scheduling, the network configures this field for the </w:t>
            </w:r>
            <w:proofErr w:type="spellStart"/>
            <w:r>
              <w:rPr>
                <w:i/>
                <w:szCs w:val="22"/>
                <w:lang w:eastAsia="sv-SE"/>
              </w:rPr>
              <w:t>ControlResourceSet</w:t>
            </w:r>
            <w:proofErr w:type="spellEnd"/>
            <w:r>
              <w:rPr>
                <w:szCs w:val="22"/>
                <w:lang w:eastAsia="sv-SE"/>
              </w:rPr>
              <w:t xml:space="preserve"> used for cross carrier scheduling in DCI format 1_2 in the scheduling cell if </w:t>
            </w:r>
            <w:proofErr w:type="spellStart"/>
            <w:r>
              <w:rPr>
                <w:i/>
                <w:szCs w:val="22"/>
                <w:lang w:eastAsia="sv-SE"/>
              </w:rPr>
              <w:t>enableDefaultBeamForCCS</w:t>
            </w:r>
            <w:proofErr w:type="spellEnd"/>
            <w:r>
              <w:rPr>
                <w:szCs w:val="22"/>
                <w:lang w:eastAsia="sv-SE"/>
              </w:rPr>
              <w:t xml:space="preserve"> is not configured (see TS 38.214 [19], clause 5.1.5).</w:t>
            </w:r>
          </w:p>
        </w:tc>
      </w:tr>
      <w:tr w:rsidR="003C0621" w14:paraId="32AF799D" w14:textId="77777777" w:rsidTr="00014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886E" w14:textId="77777777" w:rsidR="003C0621" w:rsidRDefault="003C0621" w:rsidP="00014FB1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tci-StatesPDCCH-ToAddList</w:t>
            </w:r>
            <w:proofErr w:type="spellEnd"/>
          </w:p>
          <w:p w14:paraId="0CB5BA0F" w14:textId="266C5A61" w:rsidR="003C0621" w:rsidRDefault="003C0621" w:rsidP="009802C8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subset of the TCI states defined in </w:t>
            </w:r>
            <w:proofErr w:type="spellStart"/>
            <w:r>
              <w:rPr>
                <w:szCs w:val="22"/>
                <w:lang w:eastAsia="sv-SE"/>
              </w:rPr>
              <w:t>pdsch-Config</w:t>
            </w:r>
            <w:proofErr w:type="spellEnd"/>
            <w:r>
              <w:rPr>
                <w:szCs w:val="22"/>
                <w:lang w:eastAsia="sv-SE"/>
              </w:rPr>
              <w:t xml:space="preserve"> included in the </w:t>
            </w:r>
            <w:r>
              <w:rPr>
                <w:i/>
                <w:szCs w:val="22"/>
                <w:lang w:eastAsia="sv-SE"/>
              </w:rPr>
              <w:t>BWP-</w:t>
            </w:r>
            <w:proofErr w:type="spellStart"/>
            <w:r>
              <w:rPr>
                <w:i/>
                <w:szCs w:val="22"/>
                <w:lang w:eastAsia="sv-SE"/>
              </w:rPr>
              <w:t>DownlinkDedicated</w:t>
            </w:r>
            <w:proofErr w:type="spellEnd"/>
            <w:r>
              <w:rPr>
                <w:szCs w:val="22"/>
                <w:lang w:eastAsia="sv-SE"/>
              </w:rPr>
              <w:t xml:space="preserve"> corresponding to the serving cell and to the DL BWP to which the </w:t>
            </w:r>
            <w:proofErr w:type="spellStart"/>
            <w:r>
              <w:rPr>
                <w:i/>
                <w:szCs w:val="22"/>
                <w:lang w:eastAsia="sv-SE"/>
              </w:rPr>
              <w:t>ControlResourceSet</w:t>
            </w:r>
            <w:proofErr w:type="spellEnd"/>
            <w:r>
              <w:rPr>
                <w:szCs w:val="22"/>
                <w:lang w:eastAsia="sv-SE"/>
              </w:rPr>
              <w:t xml:space="preserve"> belong to. They are used for providing QCL relationships between the DL RS(s) in one RS Set (TCI-State) and the PDCCH DMRS ports (see TS 38.213 [13], clause 6.). The network configures at most </w:t>
            </w:r>
            <w:proofErr w:type="spellStart"/>
            <w:r>
              <w:rPr>
                <w:i/>
                <w:szCs w:val="22"/>
                <w:lang w:eastAsia="sv-SE"/>
              </w:rPr>
              <w:t>maxNrofTCI-StatesPDCCH</w:t>
            </w:r>
            <w:proofErr w:type="spellEnd"/>
            <w:r>
              <w:rPr>
                <w:szCs w:val="22"/>
                <w:lang w:eastAsia="sv-SE"/>
              </w:rPr>
              <w:t xml:space="preserve"> entries.</w:t>
            </w:r>
            <w:ins w:id="11" w:author="Huawei, HiSilicon" w:date="2022-04-29T10:08:00Z">
              <w:r w:rsidR="009802C8">
                <w:rPr>
                  <w:szCs w:val="22"/>
                  <w:lang w:eastAsia="sv-SE"/>
                </w:rPr>
                <w:t xml:space="preserve"> </w:t>
              </w:r>
              <w:r w:rsidR="009802C8">
                <w:t>The QCL relationships defined herein do not apply to MBS broadcast.</w:t>
              </w:r>
            </w:ins>
          </w:p>
        </w:tc>
      </w:tr>
    </w:tbl>
    <w:p w14:paraId="03FF9A74" w14:textId="77777777" w:rsidR="00742896" w:rsidRDefault="00742896" w:rsidP="00742896">
      <w:pPr>
        <w:rPr>
          <w:rFonts w:eastAsia="Times New Roman"/>
          <w:sz w:val="20"/>
          <w:lang w:val="en-GB" w:eastAsia="ja-JP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68"/>
      </w:tblGrid>
      <w:tr w:rsidR="00742896" w14:paraId="144C3765" w14:textId="77777777" w:rsidTr="003C06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06B7" w14:textId="77777777" w:rsidR="00742896" w:rsidRDefault="0074289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8BA0" w14:textId="77777777" w:rsidR="00742896" w:rsidRDefault="00742896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742896" w14:paraId="145D87CF" w14:textId="77777777" w:rsidTr="003C062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CEFE" w14:textId="0087C137" w:rsidR="00742896" w:rsidRDefault="0002437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NotSIB</w:t>
            </w:r>
            <w:del w:id="12" w:author="Huawei, HiSilicon" w:date="2022-04-27T15:32:00Z">
              <w:r w:rsidDel="00024371">
                <w:rPr>
                  <w:i/>
                  <w:lang w:eastAsia="sv-SE"/>
                </w:rPr>
                <w:delText>1</w:delText>
              </w:r>
            </w:del>
            <w:r w:rsidR="00742896">
              <w:rPr>
                <w:i/>
                <w:lang w:eastAsia="sv-SE"/>
              </w:rPr>
              <w:t>-initialBWP</w:t>
            </w:r>
            <w:proofErr w:type="spellEnd"/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D40B" w14:textId="249D38CF" w:rsidR="00742896" w:rsidRDefault="00742896" w:rsidP="00E07BFB">
            <w:pPr>
              <w:pStyle w:val="TAL"/>
              <w:rPr>
                <w:b/>
                <w:lang w:eastAsia="sv-SE"/>
              </w:rPr>
            </w:pPr>
            <w:r>
              <w:rPr>
                <w:lang w:eastAsia="sv-SE"/>
              </w:rPr>
              <w:t xml:space="preserve">The field is absent in </w:t>
            </w:r>
            <w:r w:rsidRPr="00024371">
              <w:rPr>
                <w:i/>
                <w:lang w:eastAsia="sv-SE"/>
              </w:rPr>
              <w:t>SIB1</w:t>
            </w:r>
            <w:ins w:id="13" w:author="Huawei, HiSilicon" w:date="2022-04-27T15:31:00Z">
              <w:r w:rsidR="00024371" w:rsidRPr="00024371">
                <w:rPr>
                  <w:rFonts w:ascii="DengXian" w:eastAsia="DengXian" w:hAnsi="DengXian"/>
                </w:rPr>
                <w:t>,</w:t>
              </w:r>
              <w:r w:rsidR="00024371" w:rsidRPr="00024371">
                <w:rPr>
                  <w:i/>
                  <w:lang w:eastAsia="sv-SE"/>
                </w:rPr>
                <w:t>SIB20</w:t>
              </w:r>
            </w:ins>
            <w:r w:rsidRPr="00024371">
              <w:rPr>
                <w:lang w:eastAsia="sv-SE"/>
              </w:rPr>
              <w:t xml:space="preserve"> and </w:t>
            </w:r>
            <w:r>
              <w:rPr>
                <w:lang w:eastAsia="sv-SE"/>
              </w:rPr>
              <w:t xml:space="preserve">in the </w:t>
            </w:r>
            <w:r>
              <w:rPr>
                <w:i/>
                <w:lang w:eastAsia="sv-SE"/>
              </w:rPr>
              <w:t>PDCCH-</w:t>
            </w:r>
            <w:proofErr w:type="spellStart"/>
            <w:r>
              <w:rPr>
                <w:i/>
                <w:lang w:eastAsia="sv-SE"/>
              </w:rPr>
              <w:t>ConfigCommon</w:t>
            </w:r>
            <w:proofErr w:type="spellEnd"/>
            <w:r>
              <w:rPr>
                <w:lang w:eastAsia="sv-SE"/>
              </w:rPr>
              <w:t xml:space="preserve"> of the initial BWP in </w:t>
            </w:r>
            <w:proofErr w:type="spellStart"/>
            <w:r>
              <w:rPr>
                <w:i/>
                <w:lang w:eastAsia="sv-SE"/>
              </w:rPr>
              <w:t>ServingCellConfigCommon</w:t>
            </w:r>
            <w:proofErr w:type="spellEnd"/>
            <w:r>
              <w:rPr>
                <w:lang w:eastAsia="sv-SE"/>
              </w:rPr>
              <w:t xml:space="preserve">, if </w:t>
            </w:r>
            <w:r>
              <w:rPr>
                <w:i/>
                <w:lang w:eastAsia="sv-SE"/>
              </w:rPr>
              <w:t>SIB1</w:t>
            </w:r>
            <w:ins w:id="14" w:author="Huawei, HiSilicon" w:date="2022-04-29T16:27:00Z">
              <w:r w:rsidR="00E07BFB">
                <w:rPr>
                  <w:i/>
                  <w:lang w:eastAsia="sv-SE"/>
                </w:rPr>
                <w:t>/SIB20</w:t>
              </w:r>
            </w:ins>
            <w:r>
              <w:rPr>
                <w:lang w:eastAsia="sv-SE"/>
              </w:rPr>
              <w:t xml:space="preserve"> is broadcasted. Otherwise, it is optionally pres</w:t>
            </w:r>
            <w:bookmarkStart w:id="15" w:name="_GoBack"/>
            <w:bookmarkEnd w:id="15"/>
            <w:r>
              <w:rPr>
                <w:lang w:eastAsia="sv-SE"/>
              </w:rPr>
              <w:t>ent, Need N.</w:t>
            </w:r>
          </w:p>
        </w:tc>
      </w:tr>
    </w:tbl>
    <w:p w14:paraId="2FF8D2B1" w14:textId="77777777" w:rsidR="00742896" w:rsidRPr="00742896" w:rsidRDefault="00742896" w:rsidP="00DE14F2">
      <w:pPr>
        <w:jc w:val="left"/>
        <w:rPr>
          <w:rFonts w:eastAsia="MS Gothic"/>
          <w:lang w:eastAsia="ja-JP"/>
        </w:rPr>
      </w:pPr>
    </w:p>
    <w:sectPr w:rsidR="00742896" w:rsidRPr="00742896" w:rsidSect="003C0621">
      <w:pgSz w:w="16838" w:h="11906" w:orient="landscape" w:code="9"/>
      <w:pgMar w:top="1134" w:right="1134" w:bottom="1134" w:left="1134" w:header="73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F672B" w14:textId="77777777" w:rsidR="00A45339" w:rsidRDefault="00A45339">
      <w:r>
        <w:separator/>
      </w:r>
    </w:p>
    <w:p w14:paraId="39B59545" w14:textId="77777777" w:rsidR="00A45339" w:rsidRDefault="00A45339"/>
  </w:endnote>
  <w:endnote w:type="continuationSeparator" w:id="0">
    <w:p w14:paraId="6966AFF5" w14:textId="77777777" w:rsidR="00A45339" w:rsidRDefault="00A45339">
      <w:r>
        <w:continuationSeparator/>
      </w:r>
    </w:p>
    <w:p w14:paraId="23793215" w14:textId="77777777" w:rsidR="00A45339" w:rsidRDefault="00A45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宋体"/>
    <w:panose1 w:val="02010600030101010101"/>
    <w:charset w:val="86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AA7021" w:rsidRDefault="00AA70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7BFB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77DFF" w14:textId="77777777" w:rsidR="00A45339" w:rsidRDefault="00A45339">
      <w:r>
        <w:separator/>
      </w:r>
    </w:p>
    <w:p w14:paraId="76B98589" w14:textId="77777777" w:rsidR="00A45339" w:rsidRDefault="00A45339"/>
  </w:footnote>
  <w:footnote w:type="continuationSeparator" w:id="0">
    <w:p w14:paraId="5A729822" w14:textId="77777777" w:rsidR="00A45339" w:rsidRDefault="00A45339">
      <w:r>
        <w:continuationSeparator/>
      </w:r>
    </w:p>
    <w:p w14:paraId="79433B7F" w14:textId="77777777" w:rsidR="00A45339" w:rsidRDefault="00A453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AA7021" w:rsidRDefault="00AA7021"/>
  <w:p w14:paraId="756100E0" w14:textId="77777777" w:rsidR="00AA7021" w:rsidRDefault="00AA70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8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F715B1A"/>
    <w:multiLevelType w:val="hybridMultilevel"/>
    <w:tmpl w:val="EE387AA6"/>
    <w:lvl w:ilvl="0" w:tplc="040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52B7F"/>
    <w:multiLevelType w:val="hybridMultilevel"/>
    <w:tmpl w:val="E9AC2446"/>
    <w:lvl w:ilvl="0" w:tplc="DDFA75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22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1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807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89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862102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384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E3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A6A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0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8CB4658"/>
    <w:multiLevelType w:val="hybridMultilevel"/>
    <w:tmpl w:val="CA70B8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B5823B8"/>
    <w:multiLevelType w:val="hybridMultilevel"/>
    <w:tmpl w:val="F604A9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8"/>
  </w:num>
  <w:num w:numId="4">
    <w:abstractNumId w:val="4"/>
  </w:num>
  <w:num w:numId="5">
    <w:abstractNumId w:val="5"/>
  </w:num>
  <w:num w:numId="6">
    <w:abstractNumId w:val="21"/>
  </w:num>
  <w:num w:numId="7">
    <w:abstractNumId w:val="14"/>
  </w:num>
  <w:num w:numId="8">
    <w:abstractNumId w:val="6"/>
  </w:num>
  <w:num w:numId="9">
    <w:abstractNumId w:val="20"/>
  </w:num>
  <w:num w:numId="10">
    <w:abstractNumId w:val="7"/>
  </w:num>
  <w:num w:numId="11">
    <w:abstractNumId w:val="1"/>
  </w:num>
  <w:num w:numId="12">
    <w:abstractNumId w:val="22"/>
  </w:num>
  <w:num w:numId="13">
    <w:abstractNumId w:val="10"/>
  </w:num>
  <w:num w:numId="14">
    <w:abstractNumId w:val="2"/>
  </w:num>
  <w:num w:numId="15">
    <w:abstractNumId w:val="19"/>
  </w:num>
  <w:num w:numId="16">
    <w:abstractNumId w:val="13"/>
  </w:num>
  <w:num w:numId="17">
    <w:abstractNumId w:val="11"/>
  </w:num>
  <w:num w:numId="18">
    <w:abstractNumId w:val="25"/>
  </w:num>
  <w:num w:numId="19">
    <w:abstractNumId w:val="3"/>
  </w:num>
  <w:num w:numId="20">
    <w:abstractNumId w:val="12"/>
  </w:num>
  <w:num w:numId="21">
    <w:abstractNumId w:val="16"/>
  </w:num>
  <w:num w:numId="22">
    <w:abstractNumId w:val="9"/>
  </w:num>
  <w:num w:numId="23">
    <w:abstractNumId w:val="0"/>
  </w:num>
  <w:num w:numId="24">
    <w:abstractNumId w:val="8"/>
  </w:num>
  <w:num w:numId="25">
    <w:abstractNumId w:val="15"/>
  </w:num>
  <w:num w:numId="26">
    <w:abstractNumId w:val="24"/>
  </w:num>
  <w:num w:numId="27">
    <w:abstractNumId w:val="26"/>
  </w:num>
  <w:num w:numId="28">
    <w:abstractNumId w:val="1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A81"/>
    <w:rsid w:val="00005659"/>
    <w:rsid w:val="00006775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371"/>
    <w:rsid w:val="00024BA4"/>
    <w:rsid w:val="000262F3"/>
    <w:rsid w:val="0002667A"/>
    <w:rsid w:val="00026AE7"/>
    <w:rsid w:val="00027EDC"/>
    <w:rsid w:val="00031410"/>
    <w:rsid w:val="0003211B"/>
    <w:rsid w:val="00033468"/>
    <w:rsid w:val="00033F8E"/>
    <w:rsid w:val="000356F7"/>
    <w:rsid w:val="00037DEE"/>
    <w:rsid w:val="00041424"/>
    <w:rsid w:val="0004147B"/>
    <w:rsid w:val="000420DE"/>
    <w:rsid w:val="00044727"/>
    <w:rsid w:val="0004481B"/>
    <w:rsid w:val="00044C06"/>
    <w:rsid w:val="000516BE"/>
    <w:rsid w:val="00051932"/>
    <w:rsid w:val="00051A89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7869"/>
    <w:rsid w:val="000678B9"/>
    <w:rsid w:val="00071818"/>
    <w:rsid w:val="000734C6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4E39"/>
    <w:rsid w:val="000957BB"/>
    <w:rsid w:val="00095D64"/>
    <w:rsid w:val="000977D9"/>
    <w:rsid w:val="000A0BE5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50B2"/>
    <w:rsid w:val="000C6060"/>
    <w:rsid w:val="000C6D75"/>
    <w:rsid w:val="000C7D57"/>
    <w:rsid w:val="000D0293"/>
    <w:rsid w:val="000D2514"/>
    <w:rsid w:val="000D38E5"/>
    <w:rsid w:val="000D40BA"/>
    <w:rsid w:val="000D49ED"/>
    <w:rsid w:val="000D4B4D"/>
    <w:rsid w:val="000D5053"/>
    <w:rsid w:val="000D544F"/>
    <w:rsid w:val="000D6B55"/>
    <w:rsid w:val="000D6E5F"/>
    <w:rsid w:val="000D7DE0"/>
    <w:rsid w:val="000D7E08"/>
    <w:rsid w:val="000E00D2"/>
    <w:rsid w:val="000E026F"/>
    <w:rsid w:val="000E1849"/>
    <w:rsid w:val="000E22A7"/>
    <w:rsid w:val="000E2958"/>
    <w:rsid w:val="000E2FA0"/>
    <w:rsid w:val="000E37C3"/>
    <w:rsid w:val="000E397B"/>
    <w:rsid w:val="000E5ECA"/>
    <w:rsid w:val="000E7D5F"/>
    <w:rsid w:val="000F0390"/>
    <w:rsid w:val="000F064E"/>
    <w:rsid w:val="000F21B2"/>
    <w:rsid w:val="000F24A4"/>
    <w:rsid w:val="000F39D2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47E4"/>
    <w:rsid w:val="00106D9E"/>
    <w:rsid w:val="00112C5B"/>
    <w:rsid w:val="00112C9D"/>
    <w:rsid w:val="0011355F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CBB"/>
    <w:rsid w:val="001315B9"/>
    <w:rsid w:val="00132C80"/>
    <w:rsid w:val="00132F59"/>
    <w:rsid w:val="001343F7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70E8"/>
    <w:rsid w:val="00147207"/>
    <w:rsid w:val="001500F7"/>
    <w:rsid w:val="0015085C"/>
    <w:rsid w:val="0015214C"/>
    <w:rsid w:val="00155420"/>
    <w:rsid w:val="00156591"/>
    <w:rsid w:val="001570F6"/>
    <w:rsid w:val="00162432"/>
    <w:rsid w:val="001627AF"/>
    <w:rsid w:val="00164078"/>
    <w:rsid w:val="00165C3F"/>
    <w:rsid w:val="001674A8"/>
    <w:rsid w:val="00167524"/>
    <w:rsid w:val="00170A65"/>
    <w:rsid w:val="00171382"/>
    <w:rsid w:val="00171A6D"/>
    <w:rsid w:val="0017205C"/>
    <w:rsid w:val="0017218A"/>
    <w:rsid w:val="00173E7B"/>
    <w:rsid w:val="00174947"/>
    <w:rsid w:val="001763C9"/>
    <w:rsid w:val="00177527"/>
    <w:rsid w:val="00177FA8"/>
    <w:rsid w:val="0018120D"/>
    <w:rsid w:val="00183D6D"/>
    <w:rsid w:val="001853DD"/>
    <w:rsid w:val="0018656A"/>
    <w:rsid w:val="001865B8"/>
    <w:rsid w:val="00186AA5"/>
    <w:rsid w:val="00186C20"/>
    <w:rsid w:val="00187B63"/>
    <w:rsid w:val="00187C49"/>
    <w:rsid w:val="001913E8"/>
    <w:rsid w:val="001928E6"/>
    <w:rsid w:val="00193662"/>
    <w:rsid w:val="001944B9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4CBD"/>
    <w:rsid w:val="001A7919"/>
    <w:rsid w:val="001B1813"/>
    <w:rsid w:val="001B27AF"/>
    <w:rsid w:val="001B281F"/>
    <w:rsid w:val="001B2C8C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56D0"/>
    <w:rsid w:val="001D766C"/>
    <w:rsid w:val="001D7794"/>
    <w:rsid w:val="001E17B4"/>
    <w:rsid w:val="001E2326"/>
    <w:rsid w:val="001E35D0"/>
    <w:rsid w:val="001E48B7"/>
    <w:rsid w:val="001E4B87"/>
    <w:rsid w:val="001E60C9"/>
    <w:rsid w:val="001E7C43"/>
    <w:rsid w:val="001F069B"/>
    <w:rsid w:val="001F0B93"/>
    <w:rsid w:val="001F1177"/>
    <w:rsid w:val="001F34E8"/>
    <w:rsid w:val="001F4E70"/>
    <w:rsid w:val="001F4ECA"/>
    <w:rsid w:val="001F546F"/>
    <w:rsid w:val="001F58BE"/>
    <w:rsid w:val="001F6BF5"/>
    <w:rsid w:val="001F7B28"/>
    <w:rsid w:val="0020204B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F04"/>
    <w:rsid w:val="0022117B"/>
    <w:rsid w:val="002214B8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0589"/>
    <w:rsid w:val="00242CCF"/>
    <w:rsid w:val="00242D18"/>
    <w:rsid w:val="00245CE7"/>
    <w:rsid w:val="00246E03"/>
    <w:rsid w:val="00250190"/>
    <w:rsid w:val="0025041B"/>
    <w:rsid w:val="00250B57"/>
    <w:rsid w:val="0025109C"/>
    <w:rsid w:val="00251337"/>
    <w:rsid w:val="00252497"/>
    <w:rsid w:val="002524A8"/>
    <w:rsid w:val="00252518"/>
    <w:rsid w:val="00253ACC"/>
    <w:rsid w:val="002541D7"/>
    <w:rsid w:val="0025480F"/>
    <w:rsid w:val="00255F9C"/>
    <w:rsid w:val="00257A57"/>
    <w:rsid w:val="00260DB7"/>
    <w:rsid w:val="002668E6"/>
    <w:rsid w:val="002675DC"/>
    <w:rsid w:val="00267AD3"/>
    <w:rsid w:val="00270F07"/>
    <w:rsid w:val="00273228"/>
    <w:rsid w:val="00275A55"/>
    <w:rsid w:val="002762EB"/>
    <w:rsid w:val="002769B8"/>
    <w:rsid w:val="00277332"/>
    <w:rsid w:val="0028138C"/>
    <w:rsid w:val="00281B04"/>
    <w:rsid w:val="00282801"/>
    <w:rsid w:val="002873AF"/>
    <w:rsid w:val="002878D4"/>
    <w:rsid w:val="00287FB8"/>
    <w:rsid w:val="00290F39"/>
    <w:rsid w:val="00290F62"/>
    <w:rsid w:val="00297BA3"/>
    <w:rsid w:val="00297F77"/>
    <w:rsid w:val="002A0A0E"/>
    <w:rsid w:val="002A1C8E"/>
    <w:rsid w:val="002A1E71"/>
    <w:rsid w:val="002A4FE3"/>
    <w:rsid w:val="002A76ED"/>
    <w:rsid w:val="002A7BDE"/>
    <w:rsid w:val="002A7FA0"/>
    <w:rsid w:val="002B3E50"/>
    <w:rsid w:val="002B3F36"/>
    <w:rsid w:val="002B407E"/>
    <w:rsid w:val="002B6829"/>
    <w:rsid w:val="002B702B"/>
    <w:rsid w:val="002B71B1"/>
    <w:rsid w:val="002C09C9"/>
    <w:rsid w:val="002C1ABD"/>
    <w:rsid w:val="002C34FC"/>
    <w:rsid w:val="002C44E2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B5"/>
    <w:rsid w:val="002D52BF"/>
    <w:rsid w:val="002D6F60"/>
    <w:rsid w:val="002D7E38"/>
    <w:rsid w:val="002E02CB"/>
    <w:rsid w:val="002E2623"/>
    <w:rsid w:val="002E4030"/>
    <w:rsid w:val="002E48A6"/>
    <w:rsid w:val="002E4D15"/>
    <w:rsid w:val="002E6611"/>
    <w:rsid w:val="002E690C"/>
    <w:rsid w:val="002E6B68"/>
    <w:rsid w:val="002F08B7"/>
    <w:rsid w:val="002F165D"/>
    <w:rsid w:val="002F1B15"/>
    <w:rsid w:val="002F4066"/>
    <w:rsid w:val="002F41B5"/>
    <w:rsid w:val="002F4C01"/>
    <w:rsid w:val="002F4E34"/>
    <w:rsid w:val="002F55FC"/>
    <w:rsid w:val="002F6BD6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3AFA"/>
    <w:rsid w:val="0032605A"/>
    <w:rsid w:val="0032671C"/>
    <w:rsid w:val="00330341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45FE7"/>
    <w:rsid w:val="00350631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37D6"/>
    <w:rsid w:val="00394803"/>
    <w:rsid w:val="00394E77"/>
    <w:rsid w:val="003978BF"/>
    <w:rsid w:val="003A04B8"/>
    <w:rsid w:val="003A0963"/>
    <w:rsid w:val="003A2DBD"/>
    <w:rsid w:val="003A2F64"/>
    <w:rsid w:val="003A398F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621"/>
    <w:rsid w:val="003C0C15"/>
    <w:rsid w:val="003C0DBC"/>
    <w:rsid w:val="003C12E9"/>
    <w:rsid w:val="003C13BB"/>
    <w:rsid w:val="003C284F"/>
    <w:rsid w:val="003C4E23"/>
    <w:rsid w:val="003C55C2"/>
    <w:rsid w:val="003C64EA"/>
    <w:rsid w:val="003C6675"/>
    <w:rsid w:val="003D03B0"/>
    <w:rsid w:val="003D0A1B"/>
    <w:rsid w:val="003D210D"/>
    <w:rsid w:val="003D3373"/>
    <w:rsid w:val="003D46B6"/>
    <w:rsid w:val="003D4B50"/>
    <w:rsid w:val="003D4D48"/>
    <w:rsid w:val="003D5E71"/>
    <w:rsid w:val="003E217F"/>
    <w:rsid w:val="003E299D"/>
    <w:rsid w:val="003E2BF5"/>
    <w:rsid w:val="003E31A4"/>
    <w:rsid w:val="003E4F96"/>
    <w:rsid w:val="003E6A76"/>
    <w:rsid w:val="003E7DBD"/>
    <w:rsid w:val="003F0765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10CA"/>
    <w:rsid w:val="00403446"/>
    <w:rsid w:val="00403D08"/>
    <w:rsid w:val="00403FA1"/>
    <w:rsid w:val="00404BBC"/>
    <w:rsid w:val="00405A20"/>
    <w:rsid w:val="00406853"/>
    <w:rsid w:val="0040768E"/>
    <w:rsid w:val="00411013"/>
    <w:rsid w:val="00411CF9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66A"/>
    <w:rsid w:val="00433B46"/>
    <w:rsid w:val="004342AD"/>
    <w:rsid w:val="00435B77"/>
    <w:rsid w:val="00435F29"/>
    <w:rsid w:val="004403D4"/>
    <w:rsid w:val="00441FAC"/>
    <w:rsid w:val="004421A8"/>
    <w:rsid w:val="00442F80"/>
    <w:rsid w:val="00444A89"/>
    <w:rsid w:val="00445819"/>
    <w:rsid w:val="00445AE2"/>
    <w:rsid w:val="00447D98"/>
    <w:rsid w:val="00451554"/>
    <w:rsid w:val="0045198D"/>
    <w:rsid w:val="00452053"/>
    <w:rsid w:val="00452B1C"/>
    <w:rsid w:val="00452E43"/>
    <w:rsid w:val="00455E16"/>
    <w:rsid w:val="00456588"/>
    <w:rsid w:val="00456919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8D7"/>
    <w:rsid w:val="00483B91"/>
    <w:rsid w:val="00484E6F"/>
    <w:rsid w:val="00485020"/>
    <w:rsid w:val="004853D3"/>
    <w:rsid w:val="004861B6"/>
    <w:rsid w:val="00487476"/>
    <w:rsid w:val="00487D97"/>
    <w:rsid w:val="00491009"/>
    <w:rsid w:val="00493F5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5202"/>
    <w:rsid w:val="004D54B3"/>
    <w:rsid w:val="004D5BE8"/>
    <w:rsid w:val="004D7C7D"/>
    <w:rsid w:val="004E0364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B8E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667C"/>
    <w:rsid w:val="00507AD0"/>
    <w:rsid w:val="0051120A"/>
    <w:rsid w:val="0051128C"/>
    <w:rsid w:val="0051206D"/>
    <w:rsid w:val="0051209F"/>
    <w:rsid w:val="0051319C"/>
    <w:rsid w:val="00515C98"/>
    <w:rsid w:val="00515E3F"/>
    <w:rsid w:val="00516300"/>
    <w:rsid w:val="0051641A"/>
    <w:rsid w:val="005208F4"/>
    <w:rsid w:val="0052199B"/>
    <w:rsid w:val="005226CF"/>
    <w:rsid w:val="00523739"/>
    <w:rsid w:val="005247B6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4D54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67C5C"/>
    <w:rsid w:val="005701A1"/>
    <w:rsid w:val="005718E2"/>
    <w:rsid w:val="00571B86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C3"/>
    <w:rsid w:val="00590EDE"/>
    <w:rsid w:val="005914DF"/>
    <w:rsid w:val="0059182F"/>
    <w:rsid w:val="00591E8F"/>
    <w:rsid w:val="00593071"/>
    <w:rsid w:val="00595FA5"/>
    <w:rsid w:val="00597F04"/>
    <w:rsid w:val="00597F11"/>
    <w:rsid w:val="005A082B"/>
    <w:rsid w:val="005A45EE"/>
    <w:rsid w:val="005A49AD"/>
    <w:rsid w:val="005A4CE4"/>
    <w:rsid w:val="005A5552"/>
    <w:rsid w:val="005B0B21"/>
    <w:rsid w:val="005B2812"/>
    <w:rsid w:val="005B4BE7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E30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D63"/>
    <w:rsid w:val="006103D7"/>
    <w:rsid w:val="00610E1A"/>
    <w:rsid w:val="00612150"/>
    <w:rsid w:val="0061274C"/>
    <w:rsid w:val="00612928"/>
    <w:rsid w:val="0061375C"/>
    <w:rsid w:val="006148F0"/>
    <w:rsid w:val="00614986"/>
    <w:rsid w:val="00617E3D"/>
    <w:rsid w:val="0062183E"/>
    <w:rsid w:val="00622C09"/>
    <w:rsid w:val="00623025"/>
    <w:rsid w:val="00623A4E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59"/>
    <w:rsid w:val="00634B58"/>
    <w:rsid w:val="006356B5"/>
    <w:rsid w:val="00636EAD"/>
    <w:rsid w:val="00641859"/>
    <w:rsid w:val="006425A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4761"/>
    <w:rsid w:val="00655058"/>
    <w:rsid w:val="00657BE2"/>
    <w:rsid w:val="00660928"/>
    <w:rsid w:val="00661E50"/>
    <w:rsid w:val="0066382B"/>
    <w:rsid w:val="00663B5D"/>
    <w:rsid w:val="00665269"/>
    <w:rsid w:val="006656A8"/>
    <w:rsid w:val="0066677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3318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2538"/>
    <w:rsid w:val="006C50C0"/>
    <w:rsid w:val="006C749B"/>
    <w:rsid w:val="006C79E0"/>
    <w:rsid w:val="006D14FF"/>
    <w:rsid w:val="006D3016"/>
    <w:rsid w:val="006D615B"/>
    <w:rsid w:val="006E0DD5"/>
    <w:rsid w:val="006E0E81"/>
    <w:rsid w:val="006E18AE"/>
    <w:rsid w:val="006E1AEF"/>
    <w:rsid w:val="006E2872"/>
    <w:rsid w:val="006E2CCD"/>
    <w:rsid w:val="006E3158"/>
    <w:rsid w:val="006E3D4B"/>
    <w:rsid w:val="006E4691"/>
    <w:rsid w:val="006E5655"/>
    <w:rsid w:val="006E67D0"/>
    <w:rsid w:val="006E6DE4"/>
    <w:rsid w:val="006F0F7A"/>
    <w:rsid w:val="006F107E"/>
    <w:rsid w:val="006F12E6"/>
    <w:rsid w:val="006F2816"/>
    <w:rsid w:val="006F3372"/>
    <w:rsid w:val="006F4037"/>
    <w:rsid w:val="006F58A3"/>
    <w:rsid w:val="006F5B25"/>
    <w:rsid w:val="006F6F1A"/>
    <w:rsid w:val="00700789"/>
    <w:rsid w:val="00700C29"/>
    <w:rsid w:val="00702DE1"/>
    <w:rsid w:val="00704141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2118D"/>
    <w:rsid w:val="00722E96"/>
    <w:rsid w:val="00730AAA"/>
    <w:rsid w:val="00730BB0"/>
    <w:rsid w:val="0073272E"/>
    <w:rsid w:val="00732EF0"/>
    <w:rsid w:val="00733627"/>
    <w:rsid w:val="00733C63"/>
    <w:rsid w:val="007341B1"/>
    <w:rsid w:val="00734E92"/>
    <w:rsid w:val="00737965"/>
    <w:rsid w:val="007427ED"/>
    <w:rsid w:val="00742896"/>
    <w:rsid w:val="00742BE2"/>
    <w:rsid w:val="007433E8"/>
    <w:rsid w:val="007434BA"/>
    <w:rsid w:val="00743561"/>
    <w:rsid w:val="00743CB9"/>
    <w:rsid w:val="007462F1"/>
    <w:rsid w:val="00746BB9"/>
    <w:rsid w:val="00755373"/>
    <w:rsid w:val="0075648E"/>
    <w:rsid w:val="00761C3F"/>
    <w:rsid w:val="00761C6D"/>
    <w:rsid w:val="0076289E"/>
    <w:rsid w:val="00762A6C"/>
    <w:rsid w:val="007630A8"/>
    <w:rsid w:val="00765255"/>
    <w:rsid w:val="00766747"/>
    <w:rsid w:val="00766E3D"/>
    <w:rsid w:val="00771805"/>
    <w:rsid w:val="007726EE"/>
    <w:rsid w:val="007730B6"/>
    <w:rsid w:val="00774C8B"/>
    <w:rsid w:val="0077600F"/>
    <w:rsid w:val="0077714C"/>
    <w:rsid w:val="0077715F"/>
    <w:rsid w:val="007774CA"/>
    <w:rsid w:val="007776B3"/>
    <w:rsid w:val="00777D1F"/>
    <w:rsid w:val="00777E06"/>
    <w:rsid w:val="00777F63"/>
    <w:rsid w:val="0078064E"/>
    <w:rsid w:val="00781B97"/>
    <w:rsid w:val="00782FD3"/>
    <w:rsid w:val="007850E8"/>
    <w:rsid w:val="00785496"/>
    <w:rsid w:val="00786A1A"/>
    <w:rsid w:val="00786ECC"/>
    <w:rsid w:val="007903F7"/>
    <w:rsid w:val="00790B4D"/>
    <w:rsid w:val="00792041"/>
    <w:rsid w:val="007933CD"/>
    <w:rsid w:val="00794631"/>
    <w:rsid w:val="0079496E"/>
    <w:rsid w:val="007951A6"/>
    <w:rsid w:val="0079598C"/>
    <w:rsid w:val="007A01E8"/>
    <w:rsid w:val="007A3DEA"/>
    <w:rsid w:val="007A52DE"/>
    <w:rsid w:val="007A5FAC"/>
    <w:rsid w:val="007A61E8"/>
    <w:rsid w:val="007B0C4B"/>
    <w:rsid w:val="007B2AB5"/>
    <w:rsid w:val="007B3ABC"/>
    <w:rsid w:val="007B3E22"/>
    <w:rsid w:val="007B4960"/>
    <w:rsid w:val="007B5E20"/>
    <w:rsid w:val="007B6995"/>
    <w:rsid w:val="007B7B7C"/>
    <w:rsid w:val="007C022E"/>
    <w:rsid w:val="007C2B02"/>
    <w:rsid w:val="007C319C"/>
    <w:rsid w:val="007C53AB"/>
    <w:rsid w:val="007C667D"/>
    <w:rsid w:val="007C6F5B"/>
    <w:rsid w:val="007C72DC"/>
    <w:rsid w:val="007D0699"/>
    <w:rsid w:val="007D0B66"/>
    <w:rsid w:val="007D21AA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170F"/>
    <w:rsid w:val="007F173F"/>
    <w:rsid w:val="007F2273"/>
    <w:rsid w:val="007F2C8B"/>
    <w:rsid w:val="007F2CF7"/>
    <w:rsid w:val="007F2EAF"/>
    <w:rsid w:val="007F3D7F"/>
    <w:rsid w:val="007F4820"/>
    <w:rsid w:val="007F4B61"/>
    <w:rsid w:val="007F6E06"/>
    <w:rsid w:val="00800910"/>
    <w:rsid w:val="00800F98"/>
    <w:rsid w:val="0080121C"/>
    <w:rsid w:val="00801738"/>
    <w:rsid w:val="008018EB"/>
    <w:rsid w:val="008028E6"/>
    <w:rsid w:val="00802D04"/>
    <w:rsid w:val="00802F7D"/>
    <w:rsid w:val="008054DD"/>
    <w:rsid w:val="0080559C"/>
    <w:rsid w:val="008066F5"/>
    <w:rsid w:val="0080703C"/>
    <w:rsid w:val="00807319"/>
    <w:rsid w:val="00807C2C"/>
    <w:rsid w:val="00811338"/>
    <w:rsid w:val="00811B29"/>
    <w:rsid w:val="0081363E"/>
    <w:rsid w:val="00813A4B"/>
    <w:rsid w:val="00813CFF"/>
    <w:rsid w:val="00813D80"/>
    <w:rsid w:val="00814968"/>
    <w:rsid w:val="00814F06"/>
    <w:rsid w:val="00821808"/>
    <w:rsid w:val="0082197C"/>
    <w:rsid w:val="00827E82"/>
    <w:rsid w:val="00831B0E"/>
    <w:rsid w:val="0083244B"/>
    <w:rsid w:val="00832CAF"/>
    <w:rsid w:val="0083347E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501DB"/>
    <w:rsid w:val="00850798"/>
    <w:rsid w:val="00852B89"/>
    <w:rsid w:val="00853958"/>
    <w:rsid w:val="008552FB"/>
    <w:rsid w:val="008558DF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41E6"/>
    <w:rsid w:val="00874369"/>
    <w:rsid w:val="0087578E"/>
    <w:rsid w:val="00876E28"/>
    <w:rsid w:val="00877AF8"/>
    <w:rsid w:val="00880586"/>
    <w:rsid w:val="0088161B"/>
    <w:rsid w:val="00881C81"/>
    <w:rsid w:val="00882280"/>
    <w:rsid w:val="008847A5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4AC1"/>
    <w:rsid w:val="00896807"/>
    <w:rsid w:val="00897FFB"/>
    <w:rsid w:val="008A27BC"/>
    <w:rsid w:val="008A33DF"/>
    <w:rsid w:val="008A4D38"/>
    <w:rsid w:val="008A5121"/>
    <w:rsid w:val="008A548D"/>
    <w:rsid w:val="008A593D"/>
    <w:rsid w:val="008A5B3D"/>
    <w:rsid w:val="008A71E5"/>
    <w:rsid w:val="008A72B6"/>
    <w:rsid w:val="008A76FF"/>
    <w:rsid w:val="008B05F2"/>
    <w:rsid w:val="008B1297"/>
    <w:rsid w:val="008B30DF"/>
    <w:rsid w:val="008B32EE"/>
    <w:rsid w:val="008B55CB"/>
    <w:rsid w:val="008B5FEA"/>
    <w:rsid w:val="008C34D2"/>
    <w:rsid w:val="008C3C62"/>
    <w:rsid w:val="008C4188"/>
    <w:rsid w:val="008C5246"/>
    <w:rsid w:val="008C5B2B"/>
    <w:rsid w:val="008C6C8A"/>
    <w:rsid w:val="008C6FBD"/>
    <w:rsid w:val="008D01E0"/>
    <w:rsid w:val="008D0E17"/>
    <w:rsid w:val="008D2205"/>
    <w:rsid w:val="008D2A46"/>
    <w:rsid w:val="008D35F1"/>
    <w:rsid w:val="008D3AAC"/>
    <w:rsid w:val="008D734B"/>
    <w:rsid w:val="008E3795"/>
    <w:rsid w:val="008E5B8C"/>
    <w:rsid w:val="008F0ECC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33B0"/>
    <w:rsid w:val="00904295"/>
    <w:rsid w:val="00904BCB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3690"/>
    <w:rsid w:val="00924023"/>
    <w:rsid w:val="00924084"/>
    <w:rsid w:val="00924E38"/>
    <w:rsid w:val="009251FD"/>
    <w:rsid w:val="009261E1"/>
    <w:rsid w:val="0092639F"/>
    <w:rsid w:val="00927F5C"/>
    <w:rsid w:val="00931CC0"/>
    <w:rsid w:val="00932840"/>
    <w:rsid w:val="00932988"/>
    <w:rsid w:val="00933B92"/>
    <w:rsid w:val="00933CD6"/>
    <w:rsid w:val="00933D35"/>
    <w:rsid w:val="0093430A"/>
    <w:rsid w:val="009357CB"/>
    <w:rsid w:val="00936C37"/>
    <w:rsid w:val="00937374"/>
    <w:rsid w:val="009409D3"/>
    <w:rsid w:val="0094174B"/>
    <w:rsid w:val="0094237A"/>
    <w:rsid w:val="00943F5A"/>
    <w:rsid w:val="00945722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6B71"/>
    <w:rsid w:val="0095765D"/>
    <w:rsid w:val="009604A4"/>
    <w:rsid w:val="00960963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6CE8"/>
    <w:rsid w:val="009776F0"/>
    <w:rsid w:val="009802C8"/>
    <w:rsid w:val="00981A0A"/>
    <w:rsid w:val="00982235"/>
    <w:rsid w:val="00982CC0"/>
    <w:rsid w:val="00982F56"/>
    <w:rsid w:val="009835AE"/>
    <w:rsid w:val="009839DA"/>
    <w:rsid w:val="00986164"/>
    <w:rsid w:val="00986D3C"/>
    <w:rsid w:val="0099153B"/>
    <w:rsid w:val="0099262D"/>
    <w:rsid w:val="00993611"/>
    <w:rsid w:val="00993CF1"/>
    <w:rsid w:val="00994D15"/>
    <w:rsid w:val="00995461"/>
    <w:rsid w:val="009960F8"/>
    <w:rsid w:val="00996A61"/>
    <w:rsid w:val="009976E5"/>
    <w:rsid w:val="00997A16"/>
    <w:rsid w:val="009A2782"/>
    <w:rsid w:val="009A341A"/>
    <w:rsid w:val="009A3A36"/>
    <w:rsid w:val="009A6465"/>
    <w:rsid w:val="009A66BC"/>
    <w:rsid w:val="009A66EE"/>
    <w:rsid w:val="009A6D3D"/>
    <w:rsid w:val="009B00FE"/>
    <w:rsid w:val="009B1E4B"/>
    <w:rsid w:val="009B24AB"/>
    <w:rsid w:val="009B259F"/>
    <w:rsid w:val="009B36D4"/>
    <w:rsid w:val="009B4534"/>
    <w:rsid w:val="009B5C5D"/>
    <w:rsid w:val="009C03E4"/>
    <w:rsid w:val="009C27C9"/>
    <w:rsid w:val="009C4079"/>
    <w:rsid w:val="009C4BEF"/>
    <w:rsid w:val="009C5566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258"/>
    <w:rsid w:val="009D7F94"/>
    <w:rsid w:val="009E0031"/>
    <w:rsid w:val="009E29EC"/>
    <w:rsid w:val="009E2B50"/>
    <w:rsid w:val="009E2CE6"/>
    <w:rsid w:val="009E35EA"/>
    <w:rsid w:val="009E4125"/>
    <w:rsid w:val="009E598D"/>
    <w:rsid w:val="009E65D1"/>
    <w:rsid w:val="009E78F2"/>
    <w:rsid w:val="009F02FB"/>
    <w:rsid w:val="009F2348"/>
    <w:rsid w:val="009F3704"/>
    <w:rsid w:val="009F562B"/>
    <w:rsid w:val="009F5AED"/>
    <w:rsid w:val="00A00A5F"/>
    <w:rsid w:val="00A00EAE"/>
    <w:rsid w:val="00A013F7"/>
    <w:rsid w:val="00A03404"/>
    <w:rsid w:val="00A03C4D"/>
    <w:rsid w:val="00A047E6"/>
    <w:rsid w:val="00A07662"/>
    <w:rsid w:val="00A10536"/>
    <w:rsid w:val="00A1097E"/>
    <w:rsid w:val="00A11915"/>
    <w:rsid w:val="00A14165"/>
    <w:rsid w:val="00A14546"/>
    <w:rsid w:val="00A14BC7"/>
    <w:rsid w:val="00A16ADF"/>
    <w:rsid w:val="00A16BA7"/>
    <w:rsid w:val="00A16EF2"/>
    <w:rsid w:val="00A202B1"/>
    <w:rsid w:val="00A215A9"/>
    <w:rsid w:val="00A23C09"/>
    <w:rsid w:val="00A25DD2"/>
    <w:rsid w:val="00A26613"/>
    <w:rsid w:val="00A26ABB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1F15"/>
    <w:rsid w:val="00A43DE5"/>
    <w:rsid w:val="00A44599"/>
    <w:rsid w:val="00A44797"/>
    <w:rsid w:val="00A44BE6"/>
    <w:rsid w:val="00A45339"/>
    <w:rsid w:val="00A45B01"/>
    <w:rsid w:val="00A4614D"/>
    <w:rsid w:val="00A4627B"/>
    <w:rsid w:val="00A466D9"/>
    <w:rsid w:val="00A470F5"/>
    <w:rsid w:val="00A472FA"/>
    <w:rsid w:val="00A504D5"/>
    <w:rsid w:val="00A50C5F"/>
    <w:rsid w:val="00A522F3"/>
    <w:rsid w:val="00A52349"/>
    <w:rsid w:val="00A52BC2"/>
    <w:rsid w:val="00A54F75"/>
    <w:rsid w:val="00A553F0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80283"/>
    <w:rsid w:val="00A803A2"/>
    <w:rsid w:val="00A807CD"/>
    <w:rsid w:val="00A81EC2"/>
    <w:rsid w:val="00A8247A"/>
    <w:rsid w:val="00A8264F"/>
    <w:rsid w:val="00A826A1"/>
    <w:rsid w:val="00A83FC8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21"/>
    <w:rsid w:val="00AA7089"/>
    <w:rsid w:val="00AB0AF6"/>
    <w:rsid w:val="00AB0F13"/>
    <w:rsid w:val="00AB18ED"/>
    <w:rsid w:val="00AB1BAE"/>
    <w:rsid w:val="00AB3378"/>
    <w:rsid w:val="00AB5386"/>
    <w:rsid w:val="00AB58F1"/>
    <w:rsid w:val="00AC168F"/>
    <w:rsid w:val="00AC2433"/>
    <w:rsid w:val="00AC32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566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4BED"/>
    <w:rsid w:val="00AE5084"/>
    <w:rsid w:val="00AE693E"/>
    <w:rsid w:val="00AE6AD1"/>
    <w:rsid w:val="00AF0822"/>
    <w:rsid w:val="00AF0A03"/>
    <w:rsid w:val="00AF0F25"/>
    <w:rsid w:val="00AF1A64"/>
    <w:rsid w:val="00AF1D0A"/>
    <w:rsid w:val="00AF24DA"/>
    <w:rsid w:val="00AF295D"/>
    <w:rsid w:val="00AF2F80"/>
    <w:rsid w:val="00AF435D"/>
    <w:rsid w:val="00AF553E"/>
    <w:rsid w:val="00AF623A"/>
    <w:rsid w:val="00AF6ED6"/>
    <w:rsid w:val="00AF7939"/>
    <w:rsid w:val="00B00DFE"/>
    <w:rsid w:val="00B05907"/>
    <w:rsid w:val="00B107A3"/>
    <w:rsid w:val="00B1255D"/>
    <w:rsid w:val="00B13CFB"/>
    <w:rsid w:val="00B1403E"/>
    <w:rsid w:val="00B1488F"/>
    <w:rsid w:val="00B15A6E"/>
    <w:rsid w:val="00B16414"/>
    <w:rsid w:val="00B16D2E"/>
    <w:rsid w:val="00B16F8A"/>
    <w:rsid w:val="00B20C7E"/>
    <w:rsid w:val="00B21EF0"/>
    <w:rsid w:val="00B2284B"/>
    <w:rsid w:val="00B23C8A"/>
    <w:rsid w:val="00B2593E"/>
    <w:rsid w:val="00B26ED4"/>
    <w:rsid w:val="00B301D9"/>
    <w:rsid w:val="00B3102C"/>
    <w:rsid w:val="00B326E8"/>
    <w:rsid w:val="00B32A49"/>
    <w:rsid w:val="00B32E73"/>
    <w:rsid w:val="00B375C1"/>
    <w:rsid w:val="00B4182A"/>
    <w:rsid w:val="00B41DA9"/>
    <w:rsid w:val="00B42445"/>
    <w:rsid w:val="00B43753"/>
    <w:rsid w:val="00B43E43"/>
    <w:rsid w:val="00B441BC"/>
    <w:rsid w:val="00B44493"/>
    <w:rsid w:val="00B44D7A"/>
    <w:rsid w:val="00B4587A"/>
    <w:rsid w:val="00B46AFA"/>
    <w:rsid w:val="00B471FB"/>
    <w:rsid w:val="00B4770B"/>
    <w:rsid w:val="00B5022F"/>
    <w:rsid w:val="00B5136F"/>
    <w:rsid w:val="00B52252"/>
    <w:rsid w:val="00B52DA3"/>
    <w:rsid w:val="00B55C16"/>
    <w:rsid w:val="00B56A55"/>
    <w:rsid w:val="00B60A29"/>
    <w:rsid w:val="00B6177E"/>
    <w:rsid w:val="00B629FC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18F2"/>
    <w:rsid w:val="00BB2B08"/>
    <w:rsid w:val="00BB4EE7"/>
    <w:rsid w:val="00BB5192"/>
    <w:rsid w:val="00BB6D1A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EA7"/>
    <w:rsid w:val="00BE1A9B"/>
    <w:rsid w:val="00BE1DEC"/>
    <w:rsid w:val="00BE2ADA"/>
    <w:rsid w:val="00BE38CD"/>
    <w:rsid w:val="00BE45F4"/>
    <w:rsid w:val="00BE5367"/>
    <w:rsid w:val="00BF3796"/>
    <w:rsid w:val="00BF428F"/>
    <w:rsid w:val="00BF4674"/>
    <w:rsid w:val="00BF4BEB"/>
    <w:rsid w:val="00BF618F"/>
    <w:rsid w:val="00BF6961"/>
    <w:rsid w:val="00BF78E8"/>
    <w:rsid w:val="00C00D1E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49F9"/>
    <w:rsid w:val="00C16DE3"/>
    <w:rsid w:val="00C20A16"/>
    <w:rsid w:val="00C20B59"/>
    <w:rsid w:val="00C20C06"/>
    <w:rsid w:val="00C21D39"/>
    <w:rsid w:val="00C261E1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4A1F"/>
    <w:rsid w:val="00C45A8D"/>
    <w:rsid w:val="00C46DD6"/>
    <w:rsid w:val="00C470E0"/>
    <w:rsid w:val="00C4783A"/>
    <w:rsid w:val="00C47CB0"/>
    <w:rsid w:val="00C501FD"/>
    <w:rsid w:val="00C50796"/>
    <w:rsid w:val="00C51664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2969"/>
    <w:rsid w:val="00C83EA6"/>
    <w:rsid w:val="00C84B5D"/>
    <w:rsid w:val="00C84BBF"/>
    <w:rsid w:val="00C852F7"/>
    <w:rsid w:val="00C8678B"/>
    <w:rsid w:val="00C870D1"/>
    <w:rsid w:val="00C8747F"/>
    <w:rsid w:val="00C90EE0"/>
    <w:rsid w:val="00C91172"/>
    <w:rsid w:val="00C93ECD"/>
    <w:rsid w:val="00C944F5"/>
    <w:rsid w:val="00C946F3"/>
    <w:rsid w:val="00C948DA"/>
    <w:rsid w:val="00C956EA"/>
    <w:rsid w:val="00C95AD2"/>
    <w:rsid w:val="00C97560"/>
    <w:rsid w:val="00CA067F"/>
    <w:rsid w:val="00CA0FB0"/>
    <w:rsid w:val="00CA1CE9"/>
    <w:rsid w:val="00CA243C"/>
    <w:rsid w:val="00CA2530"/>
    <w:rsid w:val="00CA2E69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6DEF"/>
    <w:rsid w:val="00CD0ED6"/>
    <w:rsid w:val="00CD0F2C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DBB"/>
    <w:rsid w:val="00CE5E8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5FD"/>
    <w:rsid w:val="00D40EA3"/>
    <w:rsid w:val="00D41C49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7093"/>
    <w:rsid w:val="00D5777D"/>
    <w:rsid w:val="00D60096"/>
    <w:rsid w:val="00D60758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0BA1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343F"/>
    <w:rsid w:val="00DC57B7"/>
    <w:rsid w:val="00DC6189"/>
    <w:rsid w:val="00DD0457"/>
    <w:rsid w:val="00DD05EF"/>
    <w:rsid w:val="00DD23AC"/>
    <w:rsid w:val="00DD3416"/>
    <w:rsid w:val="00DD459E"/>
    <w:rsid w:val="00DD4F99"/>
    <w:rsid w:val="00DD6549"/>
    <w:rsid w:val="00DD7338"/>
    <w:rsid w:val="00DD7F99"/>
    <w:rsid w:val="00DE0601"/>
    <w:rsid w:val="00DE0C72"/>
    <w:rsid w:val="00DE0F50"/>
    <w:rsid w:val="00DE14F2"/>
    <w:rsid w:val="00DE22A8"/>
    <w:rsid w:val="00DE2450"/>
    <w:rsid w:val="00DE2692"/>
    <w:rsid w:val="00DE40B9"/>
    <w:rsid w:val="00DE47DB"/>
    <w:rsid w:val="00DE597F"/>
    <w:rsid w:val="00DE6E6D"/>
    <w:rsid w:val="00DE75DA"/>
    <w:rsid w:val="00DE7AAC"/>
    <w:rsid w:val="00DE7FB4"/>
    <w:rsid w:val="00DF0441"/>
    <w:rsid w:val="00DF06F3"/>
    <w:rsid w:val="00DF30FF"/>
    <w:rsid w:val="00DF448E"/>
    <w:rsid w:val="00DF6722"/>
    <w:rsid w:val="00DF6C2E"/>
    <w:rsid w:val="00DF7CC9"/>
    <w:rsid w:val="00E00D8B"/>
    <w:rsid w:val="00E01011"/>
    <w:rsid w:val="00E02189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07BFB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31AB"/>
    <w:rsid w:val="00E2436D"/>
    <w:rsid w:val="00E246CA"/>
    <w:rsid w:val="00E2497C"/>
    <w:rsid w:val="00E30B2C"/>
    <w:rsid w:val="00E315E4"/>
    <w:rsid w:val="00E3239B"/>
    <w:rsid w:val="00E326F8"/>
    <w:rsid w:val="00E33042"/>
    <w:rsid w:val="00E335B0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398"/>
    <w:rsid w:val="00E6074A"/>
    <w:rsid w:val="00E60786"/>
    <w:rsid w:val="00E60EE9"/>
    <w:rsid w:val="00E63418"/>
    <w:rsid w:val="00E6342C"/>
    <w:rsid w:val="00E63B74"/>
    <w:rsid w:val="00E650A7"/>
    <w:rsid w:val="00E654C4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8129E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1C41"/>
    <w:rsid w:val="00EA1F15"/>
    <w:rsid w:val="00EA385F"/>
    <w:rsid w:val="00EA3EAA"/>
    <w:rsid w:val="00EA52BD"/>
    <w:rsid w:val="00EA789F"/>
    <w:rsid w:val="00EB115E"/>
    <w:rsid w:val="00EB1540"/>
    <w:rsid w:val="00EB19DE"/>
    <w:rsid w:val="00EB1E30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3696"/>
    <w:rsid w:val="00ED3AE4"/>
    <w:rsid w:val="00ED5553"/>
    <w:rsid w:val="00ED6D0F"/>
    <w:rsid w:val="00EE03CE"/>
    <w:rsid w:val="00EE259C"/>
    <w:rsid w:val="00EE31DA"/>
    <w:rsid w:val="00EE5A1E"/>
    <w:rsid w:val="00EE65AF"/>
    <w:rsid w:val="00EE65B7"/>
    <w:rsid w:val="00EE6A64"/>
    <w:rsid w:val="00EE7672"/>
    <w:rsid w:val="00EF0719"/>
    <w:rsid w:val="00EF166C"/>
    <w:rsid w:val="00EF1D7F"/>
    <w:rsid w:val="00EF3020"/>
    <w:rsid w:val="00EF32E9"/>
    <w:rsid w:val="00EF35FC"/>
    <w:rsid w:val="00EF3BCD"/>
    <w:rsid w:val="00EF53B5"/>
    <w:rsid w:val="00EF68B2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533E"/>
    <w:rsid w:val="00F2618E"/>
    <w:rsid w:val="00F304B0"/>
    <w:rsid w:val="00F31ACE"/>
    <w:rsid w:val="00F32077"/>
    <w:rsid w:val="00F32DE9"/>
    <w:rsid w:val="00F344E0"/>
    <w:rsid w:val="00F34897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49A"/>
    <w:rsid w:val="00F40BF6"/>
    <w:rsid w:val="00F41406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85E"/>
    <w:rsid w:val="00F55A73"/>
    <w:rsid w:val="00F55E2B"/>
    <w:rsid w:val="00F56F9F"/>
    <w:rsid w:val="00F57D96"/>
    <w:rsid w:val="00F62C9C"/>
    <w:rsid w:val="00F65C7E"/>
    <w:rsid w:val="00F65DF3"/>
    <w:rsid w:val="00F67EFA"/>
    <w:rsid w:val="00F70828"/>
    <w:rsid w:val="00F71653"/>
    <w:rsid w:val="00F72336"/>
    <w:rsid w:val="00F727F0"/>
    <w:rsid w:val="00F739A4"/>
    <w:rsid w:val="00F74566"/>
    <w:rsid w:val="00F74673"/>
    <w:rsid w:val="00F75159"/>
    <w:rsid w:val="00F76291"/>
    <w:rsid w:val="00F76927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2B7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2922"/>
    <w:rsid w:val="00FA337F"/>
    <w:rsid w:val="00FA42E7"/>
    <w:rsid w:val="00FA63E7"/>
    <w:rsid w:val="00FA76CD"/>
    <w:rsid w:val="00FB10F4"/>
    <w:rsid w:val="00FB158E"/>
    <w:rsid w:val="00FB2497"/>
    <w:rsid w:val="00FB3558"/>
    <w:rsid w:val="00FB5810"/>
    <w:rsid w:val="00FB5E39"/>
    <w:rsid w:val="00FB69C8"/>
    <w:rsid w:val="00FB6EC2"/>
    <w:rsid w:val="00FB7850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34C3"/>
    <w:rsid w:val="00FE432F"/>
    <w:rsid w:val="00FE5354"/>
    <w:rsid w:val="00FE79FE"/>
    <w:rsid w:val="00FE7B6C"/>
    <w:rsid w:val="00FF0A38"/>
    <w:rsid w:val="00FF3B72"/>
    <w:rsid w:val="00FF42B6"/>
    <w:rsid w:val="00FF4A83"/>
    <w:rsid w:val="00FF565C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290F62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067A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E067A5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customStyle="1" w:styleId="TALCar">
    <w:name w:val="TAL Car"/>
    <w:qFormat/>
    <w:locked/>
    <w:rsid w:val="00E326F8"/>
    <w:rPr>
      <w:rFonts w:ascii="Arial" w:hAnsi="Arial" w:cs="Arial"/>
      <w:sz w:val="18"/>
      <w:lang w:eastAsia="en-US"/>
    </w:rPr>
  </w:style>
  <w:style w:type="character" w:customStyle="1" w:styleId="src">
    <w:name w:val="src"/>
    <w:basedOn w:val="DefaultParagraphFont"/>
    <w:rsid w:val="000F0390"/>
  </w:style>
  <w:style w:type="character" w:customStyle="1" w:styleId="apple-converted-space">
    <w:name w:val="apple-converted-space"/>
    <w:basedOn w:val="DefaultParagraphFont"/>
    <w:rsid w:val="000F0390"/>
  </w:style>
  <w:style w:type="character" w:customStyle="1" w:styleId="PLChar">
    <w:name w:val="PL Char"/>
    <w:link w:val="PL"/>
    <w:qFormat/>
    <w:rsid w:val="00610E1A"/>
    <w:rPr>
      <w:rFonts w:ascii="Courier New" w:hAnsi="Courier New"/>
      <w:noProof/>
      <w:sz w:val="16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11CF9"/>
    <w:rPr>
      <w:sz w:val="22"/>
    </w:rPr>
  </w:style>
  <w:style w:type="character" w:customStyle="1" w:styleId="B5Char">
    <w:name w:val="B5 Char"/>
    <w:link w:val="B5"/>
    <w:qFormat/>
    <w:rsid w:val="009F3704"/>
    <w:rPr>
      <w:sz w:val="22"/>
    </w:rPr>
  </w:style>
  <w:style w:type="character" w:customStyle="1" w:styleId="CRCoverPageZchn">
    <w:name w:val="CR Cover Page Zchn"/>
    <w:link w:val="CRCoverPage"/>
    <w:locked/>
    <w:rsid w:val="00F34897"/>
    <w:rPr>
      <w:rFonts w:ascii="Arial" w:eastAsia="Times New Roman" w:hAnsi="Arial" w:cs="Arial"/>
      <w:lang w:eastAsia="ko-KR"/>
    </w:rPr>
  </w:style>
  <w:style w:type="paragraph" w:customStyle="1" w:styleId="CRCoverPage">
    <w:name w:val="CR Cover Page"/>
    <w:link w:val="CRCoverPageZchn"/>
    <w:rsid w:val="00F34897"/>
    <w:pPr>
      <w:spacing w:after="120"/>
    </w:pPr>
    <w:rPr>
      <w:rFonts w:ascii="Arial" w:eastAsia="Times New Roman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3A09F-F43A-413A-B4E6-95F4D36C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2736</Words>
  <Characters>15601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Huawei, HiSilicon</cp:lastModifiedBy>
  <cp:revision>9</cp:revision>
  <cp:lastPrinted>2019-02-06T17:41:00Z</cp:lastPrinted>
  <dcterms:created xsi:type="dcterms:W3CDTF">2022-04-27T13:13:00Z</dcterms:created>
  <dcterms:modified xsi:type="dcterms:W3CDTF">2022-04-29T14:28:00Z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(3)g96DbdsJ0ueie7evw02jki04ve5hWHPIEUAvfkUNuCXh9oujWwAQUVP23GwA2KhCv598p0+2
0LVKs5Oo1J0ew1X5y4jxjc+xtMqusBoJywbo147yPIwKbzEIm+PKxehZFK4n97bxxz9eGqsj
dDBMvUrQFPgLVk8iO5ylB5no0tQlTxN5cA+43VcdMiV9MeMeUyGq0zYEPnrloIHzm6VlvOvX
ddb+fnbPXIvPsWLg+3</vt:lpwstr>
  </property>
  <property fmtid="{D5CDD505-2E9C-101B-9397-08002B2CF9AE}" pid="4" name="_2015_ms_pID_7253431">
    <vt:lpwstr>7TKUx+vXbBpr5tIuETOsy2C51jTEe89deJxjGESyuNUTW2w00Pzqpm
7EmZEt9BuHPBRuUi3LHNhAC4gbaN/VWs7Hv308yQVdmpO0sNHdqQg12LnWAAq48Qrhq9x3J9
A1eDXBohlRXroso6uEHp+tVXt7G+IaTtld3349cvEUCjDW3YBOcQ9BpupY/MiIJkVCrLVb7f
tc/iGC+YsU6h7ggVmBWFDp1TfpeEax7VbxHA</vt:lpwstr>
  </property>
  <property fmtid="{D5CDD505-2E9C-101B-9397-08002B2CF9AE}" pid="5" name="_2015_ms_pID_7253432">
    <vt:lpwstr>7g==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1651242286</vt:lpwstr>
  </property>
</Properties>
</file>